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C4D6A" w14:textId="77777777" w:rsidR="00E874E1" w:rsidRDefault="00721A2D">
      <w:pPr>
        <w:pStyle w:val="1"/>
        <w:spacing w:line="360" w:lineRule="auto"/>
        <w:rPr>
          <w:rFonts w:ascii="宋体" w:hAnsi="宋体" w:hint="eastAsia"/>
          <w:sz w:val="32"/>
          <w:szCs w:val="32"/>
        </w:rPr>
      </w:pPr>
      <w:r>
        <w:rPr>
          <w:rFonts w:ascii="宋体" w:hAnsi="宋体" w:hint="eastAsia"/>
          <w:sz w:val="32"/>
          <w:szCs w:val="32"/>
        </w:rPr>
        <w:t>北京大学人民医院特需楼检验接口升级改造服务项目</w:t>
      </w:r>
      <w:r>
        <w:rPr>
          <w:rFonts w:ascii="宋体" w:hAnsi="宋体"/>
          <w:bCs/>
          <w:sz w:val="32"/>
          <w:szCs w:val="32"/>
        </w:rPr>
        <w:t>采购文件</w:t>
      </w:r>
    </w:p>
    <w:p w14:paraId="3C12BE57" w14:textId="77777777" w:rsidR="00E874E1" w:rsidRDefault="00721A2D">
      <w:pPr>
        <w:pStyle w:val="af4"/>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68A75193" w14:textId="77777777" w:rsidR="00E874E1" w:rsidRDefault="00721A2D">
      <w:pPr>
        <w:pStyle w:val="af4"/>
        <w:spacing w:before="120" w:line="360" w:lineRule="auto"/>
        <w:jc w:val="left"/>
        <w:rPr>
          <w:rFonts w:ascii="宋体" w:hAnsi="宋体" w:cs="仿宋" w:hint="eastAsia"/>
          <w:szCs w:val="21"/>
        </w:rPr>
      </w:pPr>
      <w:r>
        <w:rPr>
          <w:rFonts w:ascii="宋体" w:hAnsi="宋体" w:cs="仿宋" w:hint="eastAsia"/>
          <w:szCs w:val="21"/>
        </w:rPr>
        <w:t>2024年3月7日，由门诊部、财务处、医保处、信息中心组织召开特需国疗楼开业改造项目内容讨论为了推进医院信息化发展，特需楼开业后产生检验业务需求，抽血处叫号系统接口、贴标机接入接口升级服务。招采中心拟对特需楼检验接口升级项目进行院内招标采购。</w:t>
      </w:r>
    </w:p>
    <w:p w14:paraId="5058E6AB" w14:textId="77777777" w:rsidR="00E874E1" w:rsidRDefault="00721A2D">
      <w:pPr>
        <w:pStyle w:val="af4"/>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7777777" w:rsidR="00E874E1" w:rsidRDefault="00721A2D">
      <w:pPr>
        <w:pStyle w:val="af4"/>
        <w:spacing w:line="360" w:lineRule="auto"/>
        <w:ind w:left="432" w:firstLineChars="0" w:firstLine="0"/>
        <w:rPr>
          <w:rFonts w:ascii="宋体" w:hAnsi="宋体" w:hint="eastAsia"/>
          <w:szCs w:val="21"/>
        </w:rPr>
      </w:pPr>
      <w:r>
        <w:rPr>
          <w:rFonts w:ascii="宋体" w:hAnsi="宋体" w:hint="eastAsia"/>
          <w:szCs w:val="21"/>
        </w:rPr>
        <w:t>项目预算总金额为8</w:t>
      </w:r>
      <w:r>
        <w:rPr>
          <w:rFonts w:ascii="宋体" w:hAnsi="宋体"/>
          <w:szCs w:val="21"/>
        </w:rPr>
        <w:t>万</w:t>
      </w:r>
      <w:r>
        <w:rPr>
          <w:rFonts w:ascii="宋体" w:hAnsi="宋体" w:hint="eastAsia"/>
          <w:szCs w:val="21"/>
        </w:rPr>
        <w:t>元。</w:t>
      </w:r>
    </w:p>
    <w:p w14:paraId="0348912D" w14:textId="77777777" w:rsidR="00E874E1" w:rsidRDefault="00721A2D">
      <w:pPr>
        <w:pStyle w:val="af4"/>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54166405" w14:textId="77777777" w:rsidR="00E874E1" w:rsidRDefault="00721A2D">
      <w:pPr>
        <w:pStyle w:val="af4"/>
        <w:spacing w:line="360" w:lineRule="auto"/>
        <w:ind w:left="432" w:firstLineChars="0" w:firstLine="0"/>
        <w:rPr>
          <w:rFonts w:ascii="宋体" w:hAnsi="宋体" w:hint="eastAsia"/>
          <w:szCs w:val="21"/>
        </w:rPr>
      </w:pPr>
      <w:r>
        <w:rPr>
          <w:rFonts w:ascii="宋体" w:hAnsi="宋体" w:cs="仿宋" w:hint="eastAsia"/>
          <w:szCs w:val="24"/>
        </w:rPr>
        <w:t>合同签订后30个工作日内完成实施。</w:t>
      </w:r>
    </w:p>
    <w:p w14:paraId="2A4E5339" w14:textId="77777777" w:rsidR="00E874E1" w:rsidRDefault="00721A2D">
      <w:pPr>
        <w:pStyle w:val="af4"/>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25A96682" w14:textId="77777777" w:rsidR="00E874E1" w:rsidRDefault="00721A2D">
      <w:pPr>
        <w:pStyle w:val="af4"/>
        <w:keepNext/>
        <w:keepLines/>
        <w:numPr>
          <w:ilvl w:val="0"/>
          <w:numId w:val="3"/>
        </w:numPr>
        <w:spacing w:beforeLines="50" w:before="156" w:afterLines="50" w:after="156" w:line="360" w:lineRule="auto"/>
        <w:ind w:firstLineChars="0"/>
        <w:outlineLvl w:val="0"/>
        <w:rPr>
          <w:rFonts w:ascii="宋体" w:hAnsi="宋体" w:cs="仿宋" w:hint="eastAsia"/>
          <w:b/>
          <w:bCs/>
          <w:kern w:val="44"/>
          <w:szCs w:val="21"/>
        </w:rPr>
      </w:pPr>
      <w:r>
        <w:rPr>
          <w:rFonts w:ascii="宋体" w:hAnsi="宋体" w:cs="仿宋" w:hint="eastAsia"/>
          <w:b/>
          <w:bCs/>
          <w:kern w:val="44"/>
          <w:szCs w:val="21"/>
        </w:rPr>
        <w:t>接口采购内容</w:t>
      </w:r>
    </w:p>
    <w:p w14:paraId="6ECE4F95" w14:textId="77777777" w:rsidR="00E874E1" w:rsidRDefault="00721A2D">
      <w:pPr>
        <w:snapToGrid w:val="0"/>
        <w:spacing w:beforeLines="100" w:before="312" w:line="360" w:lineRule="auto"/>
        <w:ind w:firstLineChars="200" w:firstLine="420"/>
        <w:contextualSpacing/>
        <w:jc w:val="left"/>
        <w:rPr>
          <w:rFonts w:ascii="仿宋" w:eastAsia="仿宋" w:hAnsi="仿宋" w:hint="eastAsia"/>
          <w:color w:val="000000"/>
          <w:sz w:val="28"/>
          <w:szCs w:val="28"/>
        </w:rPr>
      </w:pPr>
      <w:r>
        <w:rPr>
          <w:rFonts w:ascii="宋体" w:hAnsi="宋体" w:cs="仿宋" w:hint="eastAsia"/>
          <w:szCs w:val="21"/>
        </w:rPr>
        <w:t>特需楼检验接口升级改造服务</w:t>
      </w:r>
    </w:p>
    <w:p w14:paraId="7BCFF678" w14:textId="77777777" w:rsidR="00E874E1" w:rsidRDefault="00721A2D">
      <w:pPr>
        <w:pStyle w:val="af4"/>
        <w:keepNext/>
        <w:keepLines/>
        <w:numPr>
          <w:ilvl w:val="0"/>
          <w:numId w:val="3"/>
        </w:numPr>
        <w:spacing w:beforeLines="50" w:before="156" w:afterLines="50" w:after="156" w:line="360" w:lineRule="auto"/>
        <w:ind w:firstLineChars="0"/>
        <w:outlineLvl w:val="0"/>
        <w:rPr>
          <w:rFonts w:ascii="宋体" w:hAnsi="宋体" w:cs="仿宋" w:hint="eastAsia"/>
          <w:b/>
          <w:bCs/>
          <w:kern w:val="44"/>
          <w:szCs w:val="21"/>
        </w:rPr>
      </w:pPr>
      <w:r>
        <w:rPr>
          <w:rFonts w:ascii="宋体" w:hAnsi="宋体" w:cs="仿宋" w:hint="eastAsia"/>
          <w:b/>
          <w:bCs/>
          <w:kern w:val="44"/>
          <w:szCs w:val="21"/>
        </w:rPr>
        <w:t>接口使用服务范围</w:t>
      </w:r>
    </w:p>
    <w:p w14:paraId="742F56CC"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特需楼采血窗室</w:t>
      </w:r>
    </w:p>
    <w:p w14:paraId="5721BE07" w14:textId="77777777" w:rsidR="00E874E1" w:rsidRDefault="00721A2D">
      <w:pPr>
        <w:pStyle w:val="af4"/>
        <w:keepNext/>
        <w:keepLines/>
        <w:numPr>
          <w:ilvl w:val="0"/>
          <w:numId w:val="3"/>
        </w:numPr>
        <w:spacing w:beforeLines="50" w:before="156" w:afterLines="50" w:after="156" w:line="360" w:lineRule="auto"/>
        <w:ind w:firstLineChars="0"/>
        <w:outlineLvl w:val="0"/>
        <w:rPr>
          <w:rFonts w:ascii="宋体" w:hAnsi="宋体" w:cs="仿宋" w:hint="eastAsia"/>
          <w:b/>
          <w:bCs/>
          <w:kern w:val="44"/>
          <w:szCs w:val="21"/>
        </w:rPr>
      </w:pPr>
      <w:r>
        <w:rPr>
          <w:rFonts w:ascii="宋体" w:hAnsi="宋体" w:cs="仿宋" w:hint="eastAsia"/>
          <w:b/>
          <w:bCs/>
          <w:kern w:val="44"/>
          <w:szCs w:val="21"/>
        </w:rPr>
        <w:t>技术支持服务</w:t>
      </w:r>
    </w:p>
    <w:p w14:paraId="4483FE5D"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采血排队叫号系统扩展应用、贴管机接口开发、测试、应用服务</w:t>
      </w:r>
    </w:p>
    <w:p w14:paraId="7066ECFD" w14:textId="77777777" w:rsidR="00E874E1" w:rsidRDefault="00721A2D">
      <w:pPr>
        <w:pStyle w:val="af4"/>
        <w:keepNext/>
        <w:keepLines/>
        <w:numPr>
          <w:ilvl w:val="0"/>
          <w:numId w:val="3"/>
        </w:numPr>
        <w:spacing w:beforeLines="50" w:before="156" w:afterLines="50" w:after="156" w:line="360" w:lineRule="auto"/>
        <w:ind w:firstLineChars="0"/>
        <w:outlineLvl w:val="0"/>
        <w:rPr>
          <w:rFonts w:ascii="宋体" w:hAnsi="宋体" w:cs="仿宋" w:hint="eastAsia"/>
          <w:b/>
          <w:bCs/>
          <w:kern w:val="44"/>
          <w:szCs w:val="21"/>
        </w:rPr>
      </w:pPr>
      <w:r>
        <w:rPr>
          <w:rFonts w:ascii="宋体" w:hAnsi="宋体" w:cs="仿宋" w:hint="eastAsia"/>
          <w:b/>
          <w:bCs/>
          <w:kern w:val="44"/>
          <w:szCs w:val="21"/>
        </w:rPr>
        <w:t>升级建设目标</w:t>
      </w:r>
    </w:p>
    <w:p w14:paraId="379E8D89"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4.1支持同一医疗机构内多院区、多采血点部署，多个采血单元组实现联动，不同的采血单元组可以设置不同的服务人群、服务时间、项目、特殊单据。支持、自助报道、自助取号、排队叫号；</w:t>
      </w:r>
    </w:p>
    <w:p w14:paraId="58A8A2B3"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4.2支持单元化管理号码预约资源；</w:t>
      </w:r>
    </w:p>
    <w:p w14:paraId="58769660"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 xml:space="preserve">    支持多种取号方式：自助取号</w:t>
      </w:r>
    </w:p>
    <w:p w14:paraId="5873C98C"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4.3取号控制：</w:t>
      </w:r>
    </w:p>
    <w:p w14:paraId="6D07F68B"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必须通过就诊卡或条形码标签进行取号，取号过程与LIS或HIS系统相关联，避免产生空号；</w:t>
      </w:r>
    </w:p>
    <w:p w14:paraId="658A27E8"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lastRenderedPageBreak/>
        <w:t>为了避免出现空号，同一个病人在号没有被作废或者没有完成采集的情况下一天只能取一个号。</w:t>
      </w:r>
    </w:p>
    <w:p w14:paraId="0029E167"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4.4人性化的提醒：</w:t>
      </w:r>
    </w:p>
    <w:p w14:paraId="61B8D208"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非工作时间提醒 （例如：您好，请在07:30以后来取号）；</w:t>
      </w:r>
    </w:p>
    <w:p w14:paraId="0A5E5DCB"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无需取号信息提醒（您没有项目需要排队采血）；</w:t>
      </w:r>
    </w:p>
    <w:p w14:paraId="6140F149"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取号地点错误提醒（如：请到门诊二楼感染科采血处取号排队）；</w:t>
      </w:r>
    </w:p>
    <w:p w14:paraId="137574BC"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取号成功提醒（取号成功，请在取号机下方出纸口取出取号凭证，按照指示，排队等候抽血）；</w:t>
      </w:r>
    </w:p>
    <w:p w14:paraId="1C0C0367"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取号次数限制，当日已有未完成的号码，不允许重复取号（你当日已有排队号码A0098，请耐心等候）；</w:t>
      </w:r>
    </w:p>
    <w:p w14:paraId="13EB3540"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取号凭证打印；</w:t>
      </w:r>
    </w:p>
    <w:p w14:paraId="41669FE2"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取号凭证补打。</w:t>
      </w:r>
    </w:p>
    <w:p w14:paraId="19106D75"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4.5支持自定义叫号队列类型：普通采血队列、VIP项目队列、VIP人员队列、预约队列、过号队列、错误队列。</w:t>
      </w:r>
    </w:p>
    <w:p w14:paraId="2643D881"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4.6叫号：</w:t>
      </w:r>
    </w:p>
    <w:p w14:paraId="13D58CC8"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集成标本采集确认工作站中，实现软叫号；</w:t>
      </w:r>
    </w:p>
    <w:p w14:paraId="028685D0"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支持采集窗口双屏显示；</w:t>
      </w:r>
    </w:p>
    <w:p w14:paraId="7DC83607"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具有窗口等候功能（包含了每个窗口等候一个及多窗口集中等候多个）；</w:t>
      </w:r>
    </w:p>
    <w:p w14:paraId="04CDB6F7"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4.7特殊处理：</w:t>
      </w:r>
    </w:p>
    <w:p w14:paraId="62F0D50E"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可以有多种方式设置过号延后功能；</w:t>
      </w:r>
    </w:p>
    <w:p w14:paraId="4C2A642F"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号码后移（呼叫到的等候人员未到的情况下将号码后移，过后再重新呼叫，病人继续等候新一轮的叫号，也可号码插队）；</w:t>
      </w:r>
    </w:p>
    <w:p w14:paraId="115240B5"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号码作废（呼叫到的等候人员未到，直接作废号码，病人需重新排队取号）；</w:t>
      </w:r>
    </w:p>
    <w:p w14:paraId="1B892D3B"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号码插队（特殊照顾病人，或者之前号码后移的病人需要提前安排抽血的）；</w:t>
      </w:r>
    </w:p>
    <w:p w14:paraId="7899033A"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号码重置（已作废号码重新启用）。</w:t>
      </w:r>
    </w:p>
    <w:p w14:paraId="211DBD43"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4.8 贴管机接口</w:t>
      </w:r>
    </w:p>
    <w:p w14:paraId="0CF26A1E"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特需楼3台贴管机进行交互对接，在采集工作站采集确认同时将检验项目信息以文件形式提供给贴管机读取。</w:t>
      </w:r>
    </w:p>
    <w:p w14:paraId="6CDE798D"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贴管机接口功能：获取门诊采血窗口患者的检验项目。</w:t>
      </w:r>
    </w:p>
    <w:p w14:paraId="2DEA15C1"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病人在采血窗口采血时，采血人打印该病人的检验项目标签，此接口是获取检验项目信息，打印试管标签。</w:t>
      </w:r>
    </w:p>
    <w:p w14:paraId="6A06CBBE"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4.9接口方式：</w:t>
      </w:r>
    </w:p>
    <w:p w14:paraId="64B9A139"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Lis系统生成数据文件，贴标机软件读取后删除文件。</w:t>
      </w:r>
    </w:p>
    <w:p w14:paraId="31294F08"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bookmarkStart w:id="0" w:name="_Toc161068665"/>
      <w:r>
        <w:rPr>
          <w:rFonts w:ascii="宋体" w:hAnsi="宋体" w:cs="仿宋" w:hint="eastAsia"/>
          <w:szCs w:val="21"/>
        </w:rPr>
        <w:t>4.10接口要求</w:t>
      </w:r>
      <w:bookmarkEnd w:id="0"/>
    </w:p>
    <w:p w14:paraId="18C9AA78"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lis软件点击执行后，文件尽可能快的生成完毕。</w:t>
      </w:r>
    </w:p>
    <w:p w14:paraId="0B9D78CA"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合并项目需要合并完后，一个标本生成一个项目数据。</w:t>
      </w:r>
    </w:p>
    <w:p w14:paraId="65431184"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lastRenderedPageBreak/>
        <w:t>回执单从lis软件打印。</w:t>
      </w:r>
    </w:p>
    <w:p w14:paraId="110989D6" w14:textId="77777777" w:rsidR="00E874E1" w:rsidRDefault="00721A2D">
      <w:pPr>
        <w:pStyle w:val="af4"/>
        <w:keepNext/>
        <w:keepLines/>
        <w:numPr>
          <w:ilvl w:val="0"/>
          <w:numId w:val="3"/>
        </w:numPr>
        <w:spacing w:beforeLines="50" w:before="156" w:afterLines="50" w:after="156" w:line="360" w:lineRule="auto"/>
        <w:ind w:firstLineChars="0"/>
        <w:outlineLvl w:val="0"/>
        <w:rPr>
          <w:rFonts w:ascii="宋体" w:hAnsi="宋体" w:cs="仿宋" w:hint="eastAsia"/>
          <w:b/>
          <w:bCs/>
          <w:kern w:val="44"/>
          <w:szCs w:val="21"/>
        </w:rPr>
      </w:pPr>
      <w:r>
        <w:rPr>
          <w:rFonts w:ascii="宋体" w:hAnsi="宋体" w:cs="仿宋" w:hint="eastAsia"/>
          <w:b/>
          <w:bCs/>
          <w:kern w:val="44"/>
          <w:szCs w:val="21"/>
        </w:rPr>
        <w:t>售后服务和技术支持要求</w:t>
      </w:r>
    </w:p>
    <w:p w14:paraId="35F98739" w14:textId="77777777" w:rsidR="00E874E1" w:rsidRDefault="00721A2D">
      <w:pPr>
        <w:spacing w:before="120" w:line="360" w:lineRule="auto"/>
        <w:ind w:firstLineChars="200" w:firstLine="420"/>
        <w:jc w:val="left"/>
        <w:rPr>
          <w:rFonts w:ascii="宋体" w:hAnsi="宋体" w:cs="宋体" w:hint="eastAsia"/>
          <w:szCs w:val="21"/>
        </w:rPr>
      </w:pPr>
      <w:r>
        <w:rPr>
          <w:rFonts w:ascii="宋体" w:hAnsi="宋体" w:cs="宋体" w:hint="eastAsia"/>
          <w:szCs w:val="21"/>
        </w:rPr>
        <w:t>提供完善的售后服务和技术支持方案，包括但不限于以下内容：</w:t>
      </w:r>
    </w:p>
    <w:p w14:paraId="40C55D30" w14:textId="77777777" w:rsidR="00E874E1" w:rsidRDefault="00721A2D">
      <w:pPr>
        <w:numPr>
          <w:ilvl w:val="0"/>
          <w:numId w:val="4"/>
        </w:numPr>
        <w:spacing w:before="120" w:line="360" w:lineRule="auto"/>
        <w:ind w:left="0" w:firstLine="480"/>
        <w:jc w:val="left"/>
        <w:rPr>
          <w:rFonts w:ascii="宋体" w:hAnsi="宋体" w:cs="宋体" w:hint="eastAsia"/>
          <w:szCs w:val="21"/>
        </w:rPr>
      </w:pPr>
      <w:r>
        <w:rPr>
          <w:rFonts w:ascii="宋体" w:hAnsi="宋体" w:cs="宋体" w:hint="eastAsia"/>
          <w:szCs w:val="21"/>
        </w:rPr>
        <w:t>售后服务体系：投标人应当具有良好的服务理念和完善的售后服务体系，能够提供技术支持服务；</w:t>
      </w:r>
    </w:p>
    <w:p w14:paraId="6E94DF37" w14:textId="77777777" w:rsidR="00E874E1" w:rsidRDefault="00721A2D">
      <w:pPr>
        <w:numPr>
          <w:ilvl w:val="0"/>
          <w:numId w:val="4"/>
        </w:numPr>
        <w:spacing w:before="120" w:line="360" w:lineRule="auto"/>
        <w:ind w:left="0" w:firstLine="480"/>
        <w:jc w:val="left"/>
        <w:rPr>
          <w:rFonts w:ascii="宋体" w:hAnsi="宋体" w:cs="宋体" w:hint="eastAsia"/>
          <w:szCs w:val="21"/>
        </w:rPr>
      </w:pPr>
      <w:r>
        <w:rPr>
          <w:rFonts w:ascii="宋体" w:hAnsi="宋体" w:cs="宋体" w:hint="eastAsia"/>
          <w:szCs w:val="21"/>
        </w:rPr>
        <w:t>质保期：所投软件产品质保期不低于一年，质保期内提供免费维护和软件版本内升级服务。</w:t>
      </w:r>
    </w:p>
    <w:p w14:paraId="70F79697" w14:textId="77777777" w:rsidR="00E874E1" w:rsidRDefault="00721A2D">
      <w:pPr>
        <w:numPr>
          <w:ilvl w:val="0"/>
          <w:numId w:val="4"/>
        </w:numPr>
        <w:spacing w:before="120" w:line="360" w:lineRule="auto"/>
        <w:ind w:left="0" w:firstLine="480"/>
        <w:jc w:val="left"/>
        <w:rPr>
          <w:rFonts w:ascii="宋体" w:hAnsi="宋体" w:cs="宋体" w:hint="eastAsia"/>
          <w:szCs w:val="21"/>
        </w:rPr>
      </w:pPr>
      <w:r>
        <w:rPr>
          <w:rFonts w:ascii="宋体" w:hAnsi="宋体" w:cs="宋体" w:hint="eastAsia"/>
          <w:szCs w:val="21"/>
        </w:rPr>
        <w:t>培训方案：根据医院的业务特点和用户认知程度不同，提出系统而有效的培训方案。</w:t>
      </w:r>
    </w:p>
    <w:p w14:paraId="3F8E05EA" w14:textId="77777777" w:rsidR="00E874E1" w:rsidRDefault="00721A2D">
      <w:pPr>
        <w:numPr>
          <w:ilvl w:val="0"/>
          <w:numId w:val="4"/>
        </w:numPr>
        <w:spacing w:before="120" w:line="360" w:lineRule="auto"/>
        <w:ind w:left="0" w:firstLine="480"/>
        <w:jc w:val="left"/>
        <w:rPr>
          <w:rFonts w:ascii="宋体" w:hAnsi="宋体" w:cs="宋体" w:hint="eastAsia"/>
          <w:szCs w:val="21"/>
        </w:rPr>
      </w:pPr>
      <w:r>
        <w:rPr>
          <w:rFonts w:ascii="宋体" w:hAnsi="宋体" w:cs="宋体" w:hint="eastAsia"/>
          <w:szCs w:val="21"/>
        </w:rPr>
        <w:t>系统故障处理服务：需承诺2小时内响应，4小时内工程师到现场解决故障，要求故障当天解决</w:t>
      </w:r>
    </w:p>
    <w:p w14:paraId="34CD6040" w14:textId="77777777" w:rsidR="00E874E1" w:rsidRDefault="00721A2D">
      <w:pPr>
        <w:numPr>
          <w:ilvl w:val="0"/>
          <w:numId w:val="4"/>
        </w:numPr>
        <w:spacing w:before="120" w:line="360" w:lineRule="auto"/>
        <w:ind w:left="0" w:firstLine="480"/>
        <w:jc w:val="left"/>
        <w:rPr>
          <w:rFonts w:ascii="宋体" w:hAnsi="宋体" w:cs="宋体" w:hint="eastAsia"/>
          <w:szCs w:val="21"/>
        </w:rPr>
      </w:pPr>
      <w:r>
        <w:rPr>
          <w:rFonts w:ascii="宋体" w:hAnsi="宋体" w:cs="宋体" w:hint="eastAsia"/>
          <w:szCs w:val="21"/>
        </w:rPr>
        <w:t>日常运维服务要求：7*24小时响应和技术支持、热线电话及邮件支持</w:t>
      </w:r>
    </w:p>
    <w:p w14:paraId="2B0701CE" w14:textId="77777777" w:rsidR="00E874E1" w:rsidRDefault="00721A2D">
      <w:pPr>
        <w:numPr>
          <w:ilvl w:val="0"/>
          <w:numId w:val="4"/>
        </w:numPr>
        <w:spacing w:before="120" w:line="360" w:lineRule="auto"/>
        <w:ind w:left="0" w:firstLine="480"/>
        <w:jc w:val="left"/>
        <w:rPr>
          <w:rFonts w:ascii="宋体" w:hAnsi="宋体" w:cs="宋体" w:hint="eastAsia"/>
          <w:szCs w:val="21"/>
        </w:rPr>
      </w:pPr>
      <w:r>
        <w:rPr>
          <w:rFonts w:ascii="宋体" w:hAnsi="宋体" w:cs="宋体" w:hint="eastAsia"/>
          <w:szCs w:val="21"/>
        </w:rPr>
        <w:t>项目人员及工作要求：远程及现场技术支持。</w:t>
      </w:r>
    </w:p>
    <w:p w14:paraId="129D4E9B" w14:textId="77777777" w:rsidR="00E874E1" w:rsidRDefault="00721A2D">
      <w:pPr>
        <w:pStyle w:val="af4"/>
        <w:keepNext/>
        <w:keepLines/>
        <w:numPr>
          <w:ilvl w:val="0"/>
          <w:numId w:val="3"/>
        </w:numPr>
        <w:spacing w:beforeLines="50" w:before="156" w:afterLines="50" w:after="156" w:line="360" w:lineRule="auto"/>
        <w:ind w:firstLineChars="0"/>
        <w:outlineLvl w:val="0"/>
        <w:rPr>
          <w:rFonts w:ascii="宋体" w:hAnsi="宋体" w:cs="仿宋" w:hint="eastAsia"/>
          <w:b/>
          <w:bCs/>
          <w:kern w:val="44"/>
          <w:szCs w:val="21"/>
        </w:rPr>
      </w:pPr>
      <w:r>
        <w:rPr>
          <w:rFonts w:ascii="宋体" w:hAnsi="宋体" w:cs="仿宋" w:hint="eastAsia"/>
          <w:b/>
          <w:bCs/>
          <w:kern w:val="44"/>
          <w:szCs w:val="21"/>
        </w:rPr>
        <w:t>验收方式</w:t>
      </w:r>
    </w:p>
    <w:p w14:paraId="37DD5A90" w14:textId="77777777" w:rsidR="00E874E1" w:rsidRDefault="00721A2D">
      <w:pPr>
        <w:snapToGrid w:val="0"/>
        <w:spacing w:beforeLines="100" w:before="312" w:line="360" w:lineRule="auto"/>
        <w:ind w:firstLineChars="200" w:firstLine="420"/>
        <w:contextualSpacing/>
        <w:jc w:val="left"/>
        <w:rPr>
          <w:rFonts w:ascii="宋体" w:hAnsi="宋体" w:cs="仿宋" w:hint="eastAsia"/>
          <w:szCs w:val="21"/>
        </w:rPr>
      </w:pPr>
      <w:r>
        <w:rPr>
          <w:rFonts w:ascii="宋体" w:hAnsi="宋体" w:cs="仿宋" w:hint="eastAsia"/>
          <w:szCs w:val="21"/>
        </w:rPr>
        <w:t>项目执行完毕，由院方组织统一验收。</w:t>
      </w:r>
    </w:p>
    <w:p w14:paraId="0968C7FB" w14:textId="77777777" w:rsidR="00E874E1" w:rsidRDefault="00E874E1">
      <w:pPr>
        <w:spacing w:before="120" w:line="360" w:lineRule="auto"/>
        <w:jc w:val="left"/>
        <w:rPr>
          <w:rFonts w:ascii="宋体" w:hAnsi="宋体" w:cs="宋体" w:hint="eastAsia"/>
          <w:szCs w:val="21"/>
        </w:rPr>
      </w:pPr>
    </w:p>
    <w:p w14:paraId="071BCE86" w14:textId="77777777" w:rsidR="00E874E1" w:rsidRDefault="00721A2D">
      <w:pPr>
        <w:pStyle w:val="af4"/>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E874E1" w:rsidRDefault="00721A2D">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E874E1" w:rsidRDefault="00721A2D">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E874E1" w:rsidRDefault="00721A2D">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5B009CFB" w14:textId="77777777" w:rsidR="00E874E1" w:rsidRDefault="00721A2D">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.投标人必须提供良好的售后服务。</w:t>
      </w:r>
    </w:p>
    <w:p w14:paraId="41A36EE4" w14:textId="77777777" w:rsidR="00E874E1" w:rsidRDefault="00721A2D">
      <w:pPr>
        <w:widowControl/>
        <w:spacing w:line="360" w:lineRule="auto"/>
        <w:jc w:val="left"/>
        <w:rPr>
          <w:rFonts w:ascii="宋体" w:hAnsi="宋体" w:hint="eastAsia"/>
          <w:szCs w:val="21"/>
        </w:rPr>
      </w:pPr>
      <w:r>
        <w:rPr>
          <w:rFonts w:ascii="宋体" w:hAnsi="宋体" w:hint="eastAsia"/>
          <w:szCs w:val="21"/>
        </w:rPr>
        <w:t>5.法律、法规规定的其他条件。</w:t>
      </w:r>
    </w:p>
    <w:p w14:paraId="3E2AF1D5" w14:textId="77777777" w:rsidR="00E874E1" w:rsidRDefault="00721A2D">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2022年1月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E874E1" w:rsidRDefault="00721A2D">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E874E1" w:rsidRDefault="00721A2D">
      <w:pPr>
        <w:pStyle w:val="af4"/>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lastRenderedPageBreak/>
        <w:t>1．投标书应以中文书写。</w:t>
      </w:r>
    </w:p>
    <w:p w14:paraId="5DFDCC87"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77777777" w:rsidR="00E874E1" w:rsidRDefault="00721A2D">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E874E1" w:rsidRDefault="00721A2D">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f0"/>
        <w:tblW w:w="4908" w:type="pct"/>
        <w:tblInd w:w="108" w:type="dxa"/>
        <w:tblLook w:val="04A0" w:firstRow="1" w:lastRow="0" w:firstColumn="1" w:lastColumn="0" w:noHBand="0" w:noVBand="1"/>
      </w:tblPr>
      <w:tblGrid>
        <w:gridCol w:w="690"/>
        <w:gridCol w:w="2484"/>
        <w:gridCol w:w="2207"/>
        <w:gridCol w:w="2762"/>
      </w:tblGrid>
      <w:tr w:rsidR="00E874E1" w14:paraId="355A735A" w14:textId="77777777">
        <w:tc>
          <w:tcPr>
            <w:tcW w:w="424" w:type="pct"/>
            <w:vAlign w:val="center"/>
          </w:tcPr>
          <w:p w14:paraId="7BF42F1C" w14:textId="77777777" w:rsidR="00E874E1" w:rsidRDefault="00721A2D">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E874E1" w:rsidRDefault="00721A2D">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E874E1" w:rsidRDefault="00721A2D">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E874E1" w:rsidRDefault="00721A2D">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E874E1" w14:paraId="0B5FCB9C" w14:textId="77777777">
        <w:tc>
          <w:tcPr>
            <w:tcW w:w="424" w:type="pct"/>
            <w:vAlign w:val="center"/>
          </w:tcPr>
          <w:p w14:paraId="6A081E5B" w14:textId="77777777" w:rsidR="00E874E1" w:rsidRDefault="00721A2D">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E874E1" w:rsidRDefault="00E874E1">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E874E1" w:rsidRDefault="00E874E1">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E874E1" w:rsidRDefault="00E874E1">
            <w:pPr>
              <w:widowControl/>
              <w:spacing w:line="360" w:lineRule="auto"/>
              <w:jc w:val="center"/>
              <w:rPr>
                <w:rFonts w:ascii="宋体" w:hAnsi="宋体" w:hint="eastAsia"/>
                <w:bCs/>
                <w:kern w:val="0"/>
                <w:sz w:val="20"/>
                <w:szCs w:val="21"/>
              </w:rPr>
            </w:pPr>
          </w:p>
        </w:tc>
      </w:tr>
      <w:tr w:rsidR="00E874E1" w14:paraId="3CB5C1BF" w14:textId="77777777">
        <w:tc>
          <w:tcPr>
            <w:tcW w:w="424" w:type="pct"/>
            <w:vAlign w:val="center"/>
          </w:tcPr>
          <w:p w14:paraId="7512C8CE" w14:textId="77777777" w:rsidR="00E874E1" w:rsidRDefault="00721A2D">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E874E1" w:rsidRDefault="00E874E1">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E874E1" w:rsidRDefault="00E874E1">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E874E1" w:rsidRDefault="00E874E1">
            <w:pPr>
              <w:widowControl/>
              <w:spacing w:line="360" w:lineRule="auto"/>
              <w:jc w:val="center"/>
              <w:rPr>
                <w:rFonts w:ascii="宋体" w:hAnsi="宋体" w:hint="eastAsia"/>
                <w:bCs/>
                <w:kern w:val="0"/>
                <w:sz w:val="20"/>
                <w:szCs w:val="21"/>
              </w:rPr>
            </w:pPr>
          </w:p>
        </w:tc>
      </w:tr>
      <w:tr w:rsidR="00E874E1" w14:paraId="59CEC7AF" w14:textId="77777777">
        <w:tc>
          <w:tcPr>
            <w:tcW w:w="424" w:type="pct"/>
            <w:vAlign w:val="center"/>
          </w:tcPr>
          <w:p w14:paraId="23D68FDC" w14:textId="77777777" w:rsidR="00E874E1" w:rsidRDefault="00721A2D">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E874E1" w:rsidRDefault="00E874E1">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E874E1" w:rsidRDefault="00E874E1">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E874E1" w:rsidRDefault="00E874E1">
            <w:pPr>
              <w:widowControl/>
              <w:spacing w:line="360" w:lineRule="auto"/>
              <w:jc w:val="center"/>
              <w:rPr>
                <w:rFonts w:ascii="宋体" w:hAnsi="宋体" w:hint="eastAsia"/>
                <w:bCs/>
                <w:kern w:val="0"/>
                <w:sz w:val="20"/>
                <w:szCs w:val="21"/>
              </w:rPr>
            </w:pPr>
          </w:p>
        </w:tc>
      </w:tr>
      <w:tr w:rsidR="00E874E1" w14:paraId="31BFA14E" w14:textId="77777777">
        <w:tc>
          <w:tcPr>
            <w:tcW w:w="424" w:type="pct"/>
            <w:vAlign w:val="center"/>
          </w:tcPr>
          <w:p w14:paraId="6CCF7809" w14:textId="77777777" w:rsidR="00E874E1" w:rsidRDefault="00721A2D">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E874E1" w:rsidRDefault="00E874E1">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E874E1" w:rsidRDefault="00E874E1">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E874E1" w:rsidRDefault="00E874E1">
            <w:pPr>
              <w:widowControl/>
              <w:spacing w:line="360" w:lineRule="auto"/>
              <w:jc w:val="center"/>
              <w:rPr>
                <w:rFonts w:ascii="宋体" w:hAnsi="宋体" w:hint="eastAsia"/>
                <w:bCs/>
                <w:kern w:val="0"/>
                <w:sz w:val="20"/>
                <w:szCs w:val="21"/>
              </w:rPr>
            </w:pPr>
          </w:p>
        </w:tc>
      </w:tr>
      <w:tr w:rsidR="00E874E1" w14:paraId="4A34492E" w14:textId="77777777">
        <w:tc>
          <w:tcPr>
            <w:tcW w:w="424" w:type="pct"/>
            <w:vAlign w:val="center"/>
          </w:tcPr>
          <w:p w14:paraId="1F9C0108" w14:textId="77777777" w:rsidR="00E874E1" w:rsidRDefault="00721A2D">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E874E1" w:rsidRDefault="00E874E1">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E874E1" w:rsidRDefault="00E874E1">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E874E1" w:rsidRDefault="00E874E1">
            <w:pPr>
              <w:widowControl/>
              <w:spacing w:line="360" w:lineRule="auto"/>
              <w:jc w:val="center"/>
              <w:rPr>
                <w:rFonts w:ascii="宋体" w:hAnsi="宋体" w:hint="eastAsia"/>
                <w:bCs/>
                <w:kern w:val="0"/>
                <w:sz w:val="20"/>
                <w:szCs w:val="21"/>
              </w:rPr>
            </w:pPr>
          </w:p>
        </w:tc>
      </w:tr>
    </w:tbl>
    <w:p w14:paraId="52E83756" w14:textId="77777777" w:rsidR="00E874E1" w:rsidRDefault="00721A2D">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E874E1" w:rsidRDefault="00721A2D">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E874E1" w:rsidRDefault="00721A2D">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E874E1" w:rsidRDefault="00721A2D">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E874E1" w:rsidRDefault="00721A2D">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E874E1" w:rsidRDefault="00721A2D">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E874E1" w:rsidRDefault="00721A2D">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lastRenderedPageBreak/>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E874E1" w:rsidRDefault="00721A2D">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E874E1" w:rsidRDefault="00721A2D">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E874E1" w:rsidRDefault="00721A2D">
      <w:pPr>
        <w:pStyle w:val="af4"/>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162AC0EB" w:rsidR="00E874E1" w:rsidRDefault="00721A2D">
      <w:pPr>
        <w:widowControl/>
        <w:spacing w:line="360" w:lineRule="auto"/>
        <w:jc w:val="left"/>
        <w:rPr>
          <w:rFonts w:ascii="宋体" w:hAnsi="宋体" w:hint="eastAsia"/>
          <w:szCs w:val="21"/>
        </w:rPr>
      </w:pPr>
      <w:r>
        <w:rPr>
          <w:rFonts w:ascii="宋体" w:hAnsi="宋体" w:hint="eastAsia"/>
          <w:szCs w:val="21"/>
        </w:rPr>
        <w:t>1. 递交投标文件时间地点：</w:t>
      </w:r>
      <w:r w:rsidR="000F68D7" w:rsidRPr="0043201F">
        <w:rPr>
          <w:rFonts w:ascii="宋体" w:hAnsi="宋体" w:hint="eastAsia"/>
          <w:szCs w:val="21"/>
          <w:highlight w:val="yellow"/>
        </w:rPr>
        <w:t>2025年</w:t>
      </w:r>
      <w:r w:rsidR="000F68D7">
        <w:rPr>
          <w:rFonts w:ascii="宋体" w:hAnsi="宋体" w:hint="eastAsia"/>
          <w:szCs w:val="21"/>
          <w:highlight w:val="yellow"/>
        </w:rPr>
        <w:t>07</w:t>
      </w:r>
      <w:r w:rsidR="000F68D7" w:rsidRPr="0043201F">
        <w:rPr>
          <w:rFonts w:ascii="宋体" w:hAnsi="宋体" w:hint="eastAsia"/>
          <w:szCs w:val="21"/>
          <w:highlight w:val="yellow"/>
        </w:rPr>
        <w:t>月</w:t>
      </w:r>
      <w:r w:rsidR="000F68D7">
        <w:rPr>
          <w:rFonts w:ascii="宋体" w:hAnsi="宋体" w:hint="eastAsia"/>
          <w:szCs w:val="21"/>
          <w:highlight w:val="yellow"/>
        </w:rPr>
        <w:t>23</w:t>
      </w:r>
      <w:r w:rsidR="000F68D7" w:rsidRPr="0043201F">
        <w:rPr>
          <w:rFonts w:ascii="宋体" w:hAnsi="宋体" w:hint="eastAsia"/>
          <w:szCs w:val="21"/>
          <w:highlight w:val="yellow"/>
        </w:rPr>
        <w:t>日</w:t>
      </w:r>
      <w:r w:rsidR="000F68D7">
        <w:rPr>
          <w:rFonts w:ascii="宋体" w:hAnsi="宋体" w:hint="eastAsia"/>
          <w:szCs w:val="21"/>
          <w:highlight w:val="yellow"/>
        </w:rPr>
        <w:t>8</w:t>
      </w:r>
      <w:r w:rsidR="000F68D7" w:rsidRPr="0043201F">
        <w:rPr>
          <w:rFonts w:ascii="宋体" w:hAnsi="宋体" w:hint="eastAsia"/>
          <w:szCs w:val="21"/>
          <w:highlight w:val="yellow"/>
        </w:rPr>
        <w:t>:30（北京时间），中仪大厦10层10</w:t>
      </w:r>
      <w:r w:rsidR="000F68D7">
        <w:rPr>
          <w:rFonts w:ascii="宋体" w:hAnsi="宋体" w:hint="eastAsia"/>
          <w:szCs w:val="21"/>
          <w:highlight w:val="yellow"/>
        </w:rPr>
        <w:t>11</w:t>
      </w:r>
      <w:r w:rsidR="000F68D7" w:rsidRPr="0043201F">
        <w:rPr>
          <w:rFonts w:ascii="宋体" w:hAnsi="宋体" w:hint="eastAsia"/>
          <w:szCs w:val="21"/>
          <w:highlight w:val="yellow"/>
        </w:rPr>
        <w:t>会议室，递交文件截止时间：2025年</w:t>
      </w:r>
      <w:r w:rsidR="000F68D7">
        <w:rPr>
          <w:rFonts w:ascii="宋体" w:hAnsi="宋体" w:hint="eastAsia"/>
          <w:szCs w:val="21"/>
          <w:highlight w:val="yellow"/>
        </w:rPr>
        <w:t>07</w:t>
      </w:r>
      <w:r w:rsidR="000F68D7" w:rsidRPr="0043201F">
        <w:rPr>
          <w:rFonts w:ascii="宋体" w:hAnsi="宋体" w:hint="eastAsia"/>
          <w:szCs w:val="21"/>
          <w:highlight w:val="yellow"/>
        </w:rPr>
        <w:t>月</w:t>
      </w:r>
      <w:r w:rsidR="000F68D7">
        <w:rPr>
          <w:rFonts w:ascii="宋体" w:hAnsi="宋体" w:hint="eastAsia"/>
          <w:szCs w:val="21"/>
          <w:highlight w:val="yellow"/>
        </w:rPr>
        <w:t>23</w:t>
      </w:r>
      <w:r w:rsidR="000F68D7" w:rsidRPr="0043201F">
        <w:rPr>
          <w:rFonts w:ascii="宋体" w:hAnsi="宋体" w:hint="eastAsia"/>
          <w:szCs w:val="21"/>
          <w:highlight w:val="yellow"/>
        </w:rPr>
        <w:t xml:space="preserve">日 </w:t>
      </w:r>
      <w:r w:rsidR="000F68D7">
        <w:rPr>
          <w:rFonts w:ascii="宋体" w:hAnsi="宋体" w:hint="eastAsia"/>
          <w:szCs w:val="21"/>
          <w:highlight w:val="yellow"/>
        </w:rPr>
        <w:t>9</w:t>
      </w:r>
      <w:r w:rsidR="000F68D7" w:rsidRPr="0043201F">
        <w:rPr>
          <w:rFonts w:ascii="宋体" w:hAnsi="宋体" w:hint="eastAsia"/>
          <w:szCs w:val="21"/>
          <w:highlight w:val="yellow"/>
        </w:rPr>
        <w:t>:00</w:t>
      </w:r>
      <w:r>
        <w:rPr>
          <w:rFonts w:ascii="宋体" w:hAnsi="宋体" w:hint="eastAsia"/>
          <w:szCs w:val="21"/>
        </w:rPr>
        <w:t>逾期送达或未密封的投标文件恕不接受。</w:t>
      </w:r>
    </w:p>
    <w:p w14:paraId="1CF77E03" w14:textId="77777777" w:rsidR="00E874E1" w:rsidRDefault="00721A2D">
      <w:pPr>
        <w:widowControl/>
        <w:spacing w:line="360" w:lineRule="auto"/>
        <w:jc w:val="left"/>
        <w:rPr>
          <w:ins w:id="1" w:author="式 兩儀" w:date="2025-03-17T09:23:00Z"/>
          <w:rFonts w:ascii="宋体" w:hAnsi="宋体" w:hint="eastAsia"/>
          <w:szCs w:val="21"/>
        </w:rPr>
      </w:pPr>
      <w:r>
        <w:rPr>
          <w:rFonts w:ascii="宋体" w:hAnsi="宋体" w:hint="eastAsia"/>
          <w:szCs w:val="21"/>
        </w:rPr>
        <w:t>2.联系人：李老师 88317043</w:t>
      </w:r>
    </w:p>
    <w:p w14:paraId="238715A3" w14:textId="77777777" w:rsidR="00E874E1" w:rsidRDefault="00721A2D">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E874E1" w:rsidRDefault="00721A2D">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E874E1" w:rsidRDefault="00721A2D">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E874E1" w:rsidRDefault="00721A2D">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E874E1" w:rsidRDefault="00721A2D">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6E93C0F7" w14:textId="77777777" w:rsidR="00E874E1" w:rsidRDefault="00721A2D">
      <w:pPr>
        <w:pStyle w:val="af4"/>
        <w:keepNext/>
        <w:keepLines/>
        <w:numPr>
          <w:ilvl w:val="0"/>
          <w:numId w:val="2"/>
        </w:numPr>
        <w:spacing w:beforeLines="50" w:before="156" w:afterLines="50" w:after="156" w:line="360" w:lineRule="auto"/>
        <w:ind w:firstLineChars="0"/>
        <w:jc w:val="left"/>
        <w:outlineLvl w:val="0"/>
        <w:rPr>
          <w:rFonts w:ascii="宋体" w:hAnsi="宋体" w:cs="仿宋" w:hint="eastAsia"/>
          <w:b/>
          <w:bCs/>
          <w:kern w:val="44"/>
          <w:szCs w:val="21"/>
        </w:rPr>
      </w:pPr>
      <w:r>
        <w:rPr>
          <w:rFonts w:ascii="宋体" w:hAnsi="宋体" w:hint="eastAsia"/>
          <w:b/>
          <w:szCs w:val="21"/>
        </w:rPr>
        <w:t>评分细则</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44"/>
        <w:gridCol w:w="1373"/>
        <w:gridCol w:w="1842"/>
        <w:gridCol w:w="4962"/>
      </w:tblGrid>
      <w:tr w:rsidR="00E874E1" w14:paraId="6C78EA25" w14:textId="77777777">
        <w:trPr>
          <w:trHeight w:val="1167"/>
        </w:trPr>
        <w:tc>
          <w:tcPr>
            <w:tcW w:w="744" w:type="dxa"/>
            <w:vAlign w:val="center"/>
          </w:tcPr>
          <w:p w14:paraId="355EB8FF" w14:textId="77777777" w:rsidR="00E874E1" w:rsidRDefault="00721A2D">
            <w:pPr>
              <w:widowControl/>
              <w:spacing w:line="360" w:lineRule="auto"/>
              <w:jc w:val="center"/>
              <w:rPr>
                <w:rFonts w:ascii="宋体" w:hAnsi="宋体" w:cs="仿宋" w:hint="eastAsia"/>
                <w:b/>
                <w:color w:val="000000"/>
                <w:szCs w:val="21"/>
              </w:rPr>
            </w:pPr>
            <w:r>
              <w:rPr>
                <w:rFonts w:ascii="宋体" w:hAnsi="宋体" w:cs="仿宋" w:hint="eastAsia"/>
                <w:b/>
                <w:color w:val="000000"/>
                <w:szCs w:val="21"/>
              </w:rPr>
              <w:t>序号</w:t>
            </w:r>
          </w:p>
        </w:tc>
        <w:tc>
          <w:tcPr>
            <w:tcW w:w="1373" w:type="dxa"/>
            <w:vAlign w:val="center"/>
          </w:tcPr>
          <w:p w14:paraId="0DEBCC75" w14:textId="77777777" w:rsidR="00E874E1" w:rsidRDefault="00721A2D">
            <w:pPr>
              <w:widowControl/>
              <w:spacing w:line="360" w:lineRule="auto"/>
              <w:jc w:val="center"/>
              <w:rPr>
                <w:rFonts w:ascii="宋体" w:hAnsi="宋体" w:cs="仿宋" w:hint="eastAsia"/>
                <w:b/>
                <w:color w:val="000000"/>
                <w:szCs w:val="21"/>
              </w:rPr>
            </w:pPr>
            <w:r>
              <w:rPr>
                <w:rFonts w:ascii="宋体" w:hAnsi="宋体" w:cs="仿宋" w:hint="eastAsia"/>
                <w:b/>
                <w:color w:val="000000"/>
                <w:szCs w:val="21"/>
              </w:rPr>
              <w:t>分值</w:t>
            </w:r>
          </w:p>
        </w:tc>
        <w:tc>
          <w:tcPr>
            <w:tcW w:w="1842" w:type="dxa"/>
            <w:vAlign w:val="center"/>
          </w:tcPr>
          <w:p w14:paraId="2A0F525D" w14:textId="77777777" w:rsidR="00E874E1" w:rsidRDefault="00721A2D">
            <w:pPr>
              <w:widowControl/>
              <w:spacing w:line="360" w:lineRule="auto"/>
              <w:jc w:val="center"/>
              <w:rPr>
                <w:rFonts w:ascii="宋体" w:hAnsi="宋体" w:cs="仿宋" w:hint="eastAsia"/>
                <w:b/>
                <w:color w:val="000000"/>
                <w:szCs w:val="21"/>
              </w:rPr>
            </w:pPr>
            <w:r>
              <w:rPr>
                <w:rFonts w:ascii="宋体" w:hAnsi="宋体" w:cs="仿宋" w:hint="eastAsia"/>
                <w:b/>
                <w:color w:val="000000"/>
                <w:szCs w:val="21"/>
              </w:rPr>
              <w:t>评分因素分项</w:t>
            </w:r>
          </w:p>
        </w:tc>
        <w:tc>
          <w:tcPr>
            <w:tcW w:w="4962" w:type="dxa"/>
            <w:vAlign w:val="center"/>
          </w:tcPr>
          <w:p w14:paraId="28D7738E" w14:textId="77777777" w:rsidR="00E874E1" w:rsidRDefault="00721A2D">
            <w:pPr>
              <w:widowControl/>
              <w:spacing w:line="360" w:lineRule="auto"/>
              <w:jc w:val="center"/>
              <w:rPr>
                <w:rFonts w:ascii="宋体" w:hAnsi="宋体" w:cs="仿宋" w:hint="eastAsia"/>
                <w:b/>
                <w:color w:val="000000"/>
                <w:szCs w:val="21"/>
              </w:rPr>
            </w:pPr>
            <w:r>
              <w:rPr>
                <w:rFonts w:ascii="宋体" w:hAnsi="宋体" w:cs="仿宋" w:hint="eastAsia"/>
                <w:b/>
                <w:color w:val="000000"/>
                <w:szCs w:val="21"/>
              </w:rPr>
              <w:t>评分标准</w:t>
            </w:r>
          </w:p>
        </w:tc>
      </w:tr>
      <w:tr w:rsidR="00E874E1" w14:paraId="2DD3EADC" w14:textId="77777777">
        <w:trPr>
          <w:trHeight w:val="90"/>
        </w:trPr>
        <w:tc>
          <w:tcPr>
            <w:tcW w:w="744" w:type="dxa"/>
            <w:vAlign w:val="center"/>
          </w:tcPr>
          <w:p w14:paraId="75BB8C4B" w14:textId="77777777" w:rsidR="00E874E1" w:rsidRDefault="00721A2D">
            <w:pPr>
              <w:widowControl/>
              <w:spacing w:line="360" w:lineRule="auto"/>
              <w:jc w:val="center"/>
              <w:rPr>
                <w:rFonts w:ascii="宋体" w:hAnsi="宋体" w:cs="仿宋" w:hint="eastAsia"/>
                <w:color w:val="000000"/>
                <w:szCs w:val="21"/>
              </w:rPr>
            </w:pPr>
            <w:r>
              <w:rPr>
                <w:rFonts w:ascii="宋体" w:hAnsi="宋体" w:cs="仿宋" w:hint="eastAsia"/>
                <w:color w:val="000000"/>
                <w:szCs w:val="21"/>
              </w:rPr>
              <w:t>价格部分</w:t>
            </w:r>
          </w:p>
        </w:tc>
        <w:tc>
          <w:tcPr>
            <w:tcW w:w="1373" w:type="dxa"/>
            <w:vAlign w:val="center"/>
          </w:tcPr>
          <w:p w14:paraId="37020704" w14:textId="77777777" w:rsidR="00E874E1" w:rsidRDefault="00721A2D">
            <w:pPr>
              <w:widowControl/>
              <w:spacing w:line="360" w:lineRule="auto"/>
              <w:jc w:val="center"/>
              <w:rPr>
                <w:rFonts w:ascii="宋体" w:hAnsi="宋体" w:cs="仿宋" w:hint="eastAsia"/>
                <w:color w:val="000000"/>
                <w:szCs w:val="21"/>
              </w:rPr>
            </w:pPr>
            <w:r>
              <w:rPr>
                <w:rFonts w:ascii="宋体" w:hAnsi="宋体" w:cs="仿宋" w:hint="eastAsia"/>
                <w:color w:val="000000"/>
                <w:szCs w:val="21"/>
              </w:rPr>
              <w:t>3</w:t>
            </w:r>
            <w:r>
              <w:rPr>
                <w:rFonts w:ascii="宋体" w:hAnsi="宋体" w:cs="仿宋"/>
                <w:color w:val="000000"/>
                <w:szCs w:val="21"/>
              </w:rPr>
              <w:t>0</w:t>
            </w:r>
          </w:p>
        </w:tc>
        <w:tc>
          <w:tcPr>
            <w:tcW w:w="1842" w:type="dxa"/>
            <w:vAlign w:val="center"/>
          </w:tcPr>
          <w:p w14:paraId="63D40256" w14:textId="77777777" w:rsidR="00E874E1" w:rsidRDefault="00721A2D">
            <w:pPr>
              <w:widowControl/>
              <w:spacing w:line="360" w:lineRule="auto"/>
              <w:jc w:val="center"/>
              <w:rPr>
                <w:rFonts w:ascii="宋体" w:hAnsi="宋体" w:cs="仿宋" w:hint="eastAsia"/>
                <w:kern w:val="0"/>
                <w:szCs w:val="21"/>
              </w:rPr>
            </w:pPr>
            <w:r>
              <w:rPr>
                <w:rFonts w:ascii="宋体" w:hAnsi="宋体" w:cs="仿宋" w:hint="eastAsia"/>
                <w:kern w:val="0"/>
                <w:szCs w:val="21"/>
              </w:rPr>
              <w:t>评标价格</w:t>
            </w:r>
          </w:p>
        </w:tc>
        <w:tc>
          <w:tcPr>
            <w:tcW w:w="4962" w:type="dxa"/>
            <w:vAlign w:val="center"/>
          </w:tcPr>
          <w:p w14:paraId="576A8DEF" w14:textId="77777777" w:rsidR="00E874E1" w:rsidRDefault="00721A2D">
            <w:pPr>
              <w:widowControl/>
              <w:jc w:val="left"/>
              <w:rPr>
                <w:rFonts w:ascii="宋体" w:hAnsi="宋体" w:cs="仿宋" w:hint="eastAsia"/>
                <w:color w:val="000000"/>
                <w:szCs w:val="21"/>
              </w:rPr>
            </w:pPr>
            <w:r>
              <w:rPr>
                <w:rFonts w:ascii="宋体" w:hAnsi="宋体" w:cs="仿宋" w:hint="eastAsia"/>
                <w:color w:val="000000"/>
                <w:szCs w:val="21"/>
              </w:rPr>
              <w:t>满足招标文件要求且投标价格最低的投标报价为评标基准价，其价格分为满分。其他满足招标文件要求的供应商的价格分统一按照下列公式计算：投标报价得分=(评标基准价／投标报价)×30（注：得分保留两位小数）</w:t>
            </w:r>
          </w:p>
        </w:tc>
      </w:tr>
      <w:tr w:rsidR="00E874E1" w14:paraId="739BA867" w14:textId="77777777">
        <w:trPr>
          <w:trHeight w:val="90"/>
        </w:trPr>
        <w:tc>
          <w:tcPr>
            <w:tcW w:w="744" w:type="dxa"/>
            <w:vMerge w:val="restart"/>
            <w:vAlign w:val="center"/>
          </w:tcPr>
          <w:p w14:paraId="35E5B604" w14:textId="77777777" w:rsidR="00E874E1" w:rsidRDefault="00721A2D">
            <w:pPr>
              <w:widowControl/>
              <w:spacing w:line="360" w:lineRule="auto"/>
              <w:jc w:val="center"/>
              <w:rPr>
                <w:rFonts w:ascii="宋体" w:hAnsi="宋体" w:cs="仿宋" w:hint="eastAsia"/>
                <w:color w:val="000000"/>
                <w:szCs w:val="21"/>
              </w:rPr>
            </w:pPr>
            <w:r>
              <w:rPr>
                <w:rFonts w:ascii="宋体" w:hAnsi="宋体" w:cs="仿宋" w:hint="eastAsia"/>
                <w:color w:val="000000"/>
                <w:szCs w:val="21"/>
              </w:rPr>
              <w:t>商务部分</w:t>
            </w:r>
          </w:p>
        </w:tc>
        <w:tc>
          <w:tcPr>
            <w:tcW w:w="1373" w:type="dxa"/>
            <w:vMerge w:val="restart"/>
            <w:vAlign w:val="center"/>
          </w:tcPr>
          <w:p w14:paraId="488484DB" w14:textId="77777777" w:rsidR="00E874E1" w:rsidRDefault="00721A2D">
            <w:pPr>
              <w:widowControl/>
              <w:spacing w:line="360" w:lineRule="auto"/>
              <w:jc w:val="center"/>
              <w:rPr>
                <w:rFonts w:ascii="宋体" w:hAnsi="宋体" w:cs="仿宋" w:hint="eastAsia"/>
                <w:kern w:val="0"/>
                <w:szCs w:val="21"/>
              </w:rPr>
            </w:pPr>
            <w:r>
              <w:rPr>
                <w:rFonts w:ascii="宋体" w:hAnsi="宋体" w:cs="仿宋" w:hint="eastAsia"/>
                <w:kern w:val="0"/>
                <w:szCs w:val="21"/>
              </w:rPr>
              <w:t>30</w:t>
            </w:r>
          </w:p>
        </w:tc>
        <w:tc>
          <w:tcPr>
            <w:tcW w:w="1842" w:type="dxa"/>
            <w:shd w:val="clear" w:color="auto" w:fill="auto"/>
            <w:vAlign w:val="center"/>
          </w:tcPr>
          <w:p w14:paraId="1EE99163" w14:textId="77777777" w:rsidR="00E874E1" w:rsidRDefault="00721A2D">
            <w:pPr>
              <w:widowControl/>
              <w:spacing w:line="360" w:lineRule="auto"/>
              <w:jc w:val="center"/>
              <w:rPr>
                <w:rFonts w:ascii="宋体" w:hAnsi="宋体" w:cs="仿宋" w:hint="eastAsia"/>
                <w:szCs w:val="21"/>
              </w:rPr>
            </w:pPr>
            <w:r>
              <w:rPr>
                <w:rFonts w:ascii="宋体" w:hAnsi="宋体" w:cs="仿宋" w:hint="eastAsia"/>
                <w:szCs w:val="21"/>
              </w:rPr>
              <w:t>业绩（1分）</w:t>
            </w:r>
          </w:p>
        </w:tc>
        <w:tc>
          <w:tcPr>
            <w:tcW w:w="4962" w:type="dxa"/>
            <w:shd w:val="clear" w:color="auto" w:fill="auto"/>
            <w:vAlign w:val="center"/>
          </w:tcPr>
          <w:p w14:paraId="1DBA09CD" w14:textId="392A166D" w:rsidR="00E874E1" w:rsidRDefault="000F68D7">
            <w:pPr>
              <w:widowControl/>
              <w:jc w:val="left"/>
              <w:rPr>
                <w:rFonts w:ascii="宋体" w:hAnsi="宋体" w:cs="仿宋" w:hint="eastAsia"/>
                <w:szCs w:val="21"/>
              </w:rPr>
            </w:pPr>
            <w:r>
              <w:rPr>
                <w:kern w:val="0"/>
                <w:sz w:val="22"/>
              </w:rPr>
              <w:t>根据投标人近三年（</w:t>
            </w:r>
            <w:r>
              <w:rPr>
                <w:kern w:val="0"/>
                <w:sz w:val="22"/>
              </w:rPr>
              <w:t>202</w:t>
            </w:r>
            <w:r>
              <w:rPr>
                <w:rFonts w:hint="eastAsia"/>
                <w:kern w:val="0"/>
                <w:sz w:val="22"/>
              </w:rPr>
              <w:t>2</w:t>
            </w:r>
            <w:r>
              <w:rPr>
                <w:kern w:val="0"/>
                <w:sz w:val="22"/>
              </w:rPr>
              <w:t>年</w:t>
            </w:r>
            <w:r>
              <w:rPr>
                <w:kern w:val="0"/>
                <w:sz w:val="22"/>
              </w:rPr>
              <w:t>1</w:t>
            </w:r>
            <w:r>
              <w:rPr>
                <w:kern w:val="0"/>
                <w:sz w:val="22"/>
              </w:rPr>
              <w:t>月至今）中国境内类似项目业绩进行评价</w:t>
            </w:r>
            <w:r>
              <w:rPr>
                <w:rFonts w:hint="eastAsia"/>
                <w:kern w:val="0"/>
                <w:sz w:val="22"/>
              </w:rPr>
              <w:t>，</w:t>
            </w:r>
            <w:r w:rsidR="00721A2D">
              <w:rPr>
                <w:rFonts w:ascii="宋体" w:hAnsi="宋体" w:cs="仿宋" w:hint="eastAsia"/>
                <w:szCs w:val="21"/>
              </w:rPr>
              <w:t>投标人每提供一个同类项目业绩得0.5分，最多得1分。</w:t>
            </w:r>
          </w:p>
          <w:p w14:paraId="279A37B7" w14:textId="77777777" w:rsidR="00E874E1" w:rsidRDefault="00721A2D">
            <w:pPr>
              <w:widowControl/>
              <w:jc w:val="left"/>
              <w:rPr>
                <w:rFonts w:ascii="宋体" w:hAnsi="宋体" w:cs="仿宋" w:hint="eastAsia"/>
                <w:szCs w:val="21"/>
              </w:rPr>
            </w:pPr>
            <w:r>
              <w:rPr>
                <w:rFonts w:ascii="宋体" w:hAnsi="宋体" w:cs="仿宋" w:hint="eastAsia"/>
                <w:szCs w:val="21"/>
              </w:rPr>
              <w:t>注：要求提供合同复印件并加盖投标人公章，合同复印件至少包括合同首页、建设内容以及签署页</w:t>
            </w:r>
          </w:p>
        </w:tc>
      </w:tr>
      <w:tr w:rsidR="00E874E1" w14:paraId="0BEB77F4" w14:textId="77777777">
        <w:trPr>
          <w:trHeight w:val="90"/>
        </w:trPr>
        <w:tc>
          <w:tcPr>
            <w:tcW w:w="744" w:type="dxa"/>
            <w:vMerge/>
            <w:vAlign w:val="center"/>
          </w:tcPr>
          <w:p w14:paraId="0C444CE3" w14:textId="77777777" w:rsidR="00E874E1" w:rsidRDefault="00E874E1">
            <w:pPr>
              <w:pStyle w:val="af4"/>
              <w:widowControl/>
              <w:numPr>
                <w:ilvl w:val="0"/>
                <w:numId w:val="5"/>
              </w:numPr>
              <w:spacing w:line="360" w:lineRule="auto"/>
              <w:ind w:firstLineChars="0"/>
              <w:jc w:val="center"/>
              <w:rPr>
                <w:rFonts w:ascii="宋体" w:hAnsi="宋体" w:cs="仿宋" w:hint="eastAsia"/>
                <w:color w:val="000000"/>
                <w:szCs w:val="21"/>
              </w:rPr>
            </w:pPr>
          </w:p>
        </w:tc>
        <w:tc>
          <w:tcPr>
            <w:tcW w:w="1373" w:type="dxa"/>
            <w:vMerge/>
            <w:vAlign w:val="center"/>
          </w:tcPr>
          <w:p w14:paraId="1ED0FCB1" w14:textId="77777777" w:rsidR="00E874E1" w:rsidRDefault="00E874E1">
            <w:pPr>
              <w:widowControl/>
              <w:spacing w:line="360" w:lineRule="auto"/>
              <w:jc w:val="center"/>
              <w:rPr>
                <w:rFonts w:ascii="宋体" w:hAnsi="宋体" w:cs="仿宋" w:hint="eastAsia"/>
                <w:kern w:val="0"/>
                <w:szCs w:val="21"/>
              </w:rPr>
            </w:pPr>
          </w:p>
        </w:tc>
        <w:tc>
          <w:tcPr>
            <w:tcW w:w="1842" w:type="dxa"/>
            <w:shd w:val="clear" w:color="auto" w:fill="auto"/>
            <w:vAlign w:val="center"/>
          </w:tcPr>
          <w:p w14:paraId="6ECC9254" w14:textId="77777777" w:rsidR="00E874E1" w:rsidRDefault="00721A2D">
            <w:pPr>
              <w:widowControl/>
              <w:spacing w:line="360" w:lineRule="auto"/>
              <w:jc w:val="center"/>
              <w:rPr>
                <w:rFonts w:ascii="宋体" w:hAnsi="宋体" w:cs="仿宋" w:hint="eastAsia"/>
                <w:szCs w:val="21"/>
              </w:rPr>
            </w:pPr>
            <w:r>
              <w:rPr>
                <w:rFonts w:ascii="宋体" w:hAnsi="宋体" w:cs="仿宋" w:hint="eastAsia"/>
                <w:szCs w:val="21"/>
              </w:rPr>
              <w:t>电子病历应用水平评级的应用能力（6分）</w:t>
            </w:r>
          </w:p>
        </w:tc>
        <w:tc>
          <w:tcPr>
            <w:tcW w:w="4962" w:type="dxa"/>
            <w:shd w:val="clear" w:color="auto" w:fill="auto"/>
            <w:vAlign w:val="center"/>
          </w:tcPr>
          <w:p w14:paraId="19E3071C" w14:textId="77777777" w:rsidR="00E874E1" w:rsidRDefault="00721A2D">
            <w:pPr>
              <w:widowControl/>
              <w:jc w:val="left"/>
              <w:rPr>
                <w:rFonts w:ascii="宋体" w:hAnsi="宋体" w:cs="仿宋" w:hint="eastAsia"/>
                <w:szCs w:val="21"/>
              </w:rPr>
            </w:pPr>
            <w:r>
              <w:rPr>
                <w:rFonts w:ascii="宋体" w:hAnsi="宋体" w:cs="仿宋" w:hint="eastAsia"/>
                <w:szCs w:val="21"/>
              </w:rPr>
              <w:t>投标人拟投入本项目同类检验产品符合最新的基于电子病历应用水平的评价要求（2018版），提供于2018版发布以后实际通过高等级（6级及以上）评审的成功案例。</w:t>
            </w:r>
          </w:p>
          <w:p w14:paraId="755613A9" w14:textId="77777777" w:rsidR="00E874E1" w:rsidRDefault="00721A2D">
            <w:pPr>
              <w:widowControl/>
              <w:jc w:val="left"/>
              <w:rPr>
                <w:rFonts w:ascii="宋体" w:hAnsi="宋体" w:cs="仿宋" w:hint="eastAsia"/>
                <w:szCs w:val="21"/>
              </w:rPr>
            </w:pPr>
            <w:r>
              <w:rPr>
                <w:rFonts w:ascii="宋体" w:hAnsi="宋体" w:cs="仿宋" w:hint="eastAsia"/>
                <w:szCs w:val="21"/>
              </w:rPr>
              <w:t>1.提供6级以下案例不得分；</w:t>
            </w:r>
          </w:p>
          <w:p w14:paraId="45942305" w14:textId="77777777" w:rsidR="00E874E1" w:rsidRDefault="00721A2D">
            <w:pPr>
              <w:widowControl/>
              <w:jc w:val="left"/>
              <w:rPr>
                <w:rFonts w:ascii="宋体" w:hAnsi="宋体" w:cs="仿宋" w:hint="eastAsia"/>
                <w:szCs w:val="21"/>
              </w:rPr>
            </w:pPr>
            <w:r>
              <w:rPr>
                <w:rFonts w:ascii="宋体" w:hAnsi="宋体" w:cs="仿宋" w:hint="eastAsia"/>
                <w:szCs w:val="21"/>
              </w:rPr>
              <w:t>2.提供6级案例得1分；</w:t>
            </w:r>
          </w:p>
          <w:p w14:paraId="12505576" w14:textId="77777777" w:rsidR="00E874E1" w:rsidRDefault="00721A2D">
            <w:pPr>
              <w:widowControl/>
              <w:jc w:val="left"/>
              <w:rPr>
                <w:rFonts w:ascii="宋体" w:hAnsi="宋体" w:cs="仿宋" w:hint="eastAsia"/>
                <w:szCs w:val="21"/>
              </w:rPr>
            </w:pPr>
            <w:r>
              <w:rPr>
                <w:rFonts w:ascii="宋体" w:hAnsi="宋体" w:cs="仿宋" w:hint="eastAsia"/>
                <w:szCs w:val="21"/>
              </w:rPr>
              <w:t>3.提供7级案例再加2分；</w:t>
            </w:r>
          </w:p>
          <w:p w14:paraId="04E26CF0" w14:textId="77777777" w:rsidR="00E874E1" w:rsidRDefault="00721A2D">
            <w:pPr>
              <w:widowControl/>
              <w:jc w:val="left"/>
              <w:rPr>
                <w:rFonts w:ascii="宋体" w:hAnsi="宋体" w:cs="仿宋" w:hint="eastAsia"/>
                <w:szCs w:val="21"/>
              </w:rPr>
            </w:pPr>
            <w:r>
              <w:rPr>
                <w:rFonts w:ascii="宋体" w:hAnsi="宋体" w:cs="仿宋" w:hint="eastAsia"/>
                <w:szCs w:val="21"/>
              </w:rPr>
              <w:t>4.提供8级案例再加3分。</w:t>
            </w:r>
          </w:p>
          <w:p w14:paraId="2220E07B" w14:textId="77777777" w:rsidR="00E874E1" w:rsidRDefault="00721A2D">
            <w:pPr>
              <w:widowControl/>
              <w:jc w:val="left"/>
              <w:rPr>
                <w:rFonts w:ascii="宋体" w:hAnsi="宋体" w:cs="仿宋" w:hint="eastAsia"/>
                <w:szCs w:val="21"/>
              </w:rPr>
            </w:pPr>
            <w:r>
              <w:rPr>
                <w:rFonts w:ascii="宋体" w:hAnsi="宋体" w:cs="仿宋" w:hint="eastAsia"/>
                <w:szCs w:val="21"/>
              </w:rPr>
              <w:t>注：需提供评审结果证明材料和合同复印件并加盖投标人公章，合同复印件至少包括合同首页、建设内容以及签署页。</w:t>
            </w:r>
          </w:p>
        </w:tc>
      </w:tr>
      <w:tr w:rsidR="00E874E1" w14:paraId="3F642107" w14:textId="77777777">
        <w:trPr>
          <w:trHeight w:val="90"/>
        </w:trPr>
        <w:tc>
          <w:tcPr>
            <w:tcW w:w="744" w:type="dxa"/>
            <w:vMerge/>
            <w:vAlign w:val="center"/>
          </w:tcPr>
          <w:p w14:paraId="7548F06D" w14:textId="77777777" w:rsidR="00E874E1" w:rsidRDefault="00E874E1">
            <w:pPr>
              <w:pStyle w:val="af4"/>
              <w:widowControl/>
              <w:numPr>
                <w:ilvl w:val="0"/>
                <w:numId w:val="5"/>
              </w:numPr>
              <w:spacing w:line="360" w:lineRule="auto"/>
              <w:ind w:firstLineChars="0"/>
              <w:jc w:val="center"/>
              <w:rPr>
                <w:rFonts w:ascii="宋体" w:hAnsi="宋体" w:cs="仿宋" w:hint="eastAsia"/>
                <w:color w:val="000000"/>
                <w:szCs w:val="21"/>
              </w:rPr>
            </w:pPr>
          </w:p>
        </w:tc>
        <w:tc>
          <w:tcPr>
            <w:tcW w:w="1373" w:type="dxa"/>
            <w:vMerge/>
            <w:vAlign w:val="center"/>
          </w:tcPr>
          <w:p w14:paraId="72223480" w14:textId="77777777" w:rsidR="00E874E1" w:rsidRDefault="00E874E1">
            <w:pPr>
              <w:widowControl/>
              <w:spacing w:line="360" w:lineRule="auto"/>
              <w:jc w:val="center"/>
              <w:rPr>
                <w:rFonts w:ascii="宋体" w:hAnsi="宋体" w:cs="仿宋" w:hint="eastAsia"/>
                <w:kern w:val="0"/>
                <w:szCs w:val="21"/>
              </w:rPr>
            </w:pPr>
          </w:p>
        </w:tc>
        <w:tc>
          <w:tcPr>
            <w:tcW w:w="1842" w:type="dxa"/>
            <w:shd w:val="clear" w:color="auto" w:fill="auto"/>
            <w:vAlign w:val="center"/>
          </w:tcPr>
          <w:p w14:paraId="4A0341BA" w14:textId="77777777" w:rsidR="00E874E1" w:rsidRDefault="00721A2D">
            <w:pPr>
              <w:widowControl/>
              <w:spacing w:line="360" w:lineRule="auto"/>
              <w:jc w:val="center"/>
              <w:rPr>
                <w:rFonts w:ascii="宋体" w:hAnsi="宋体" w:cs="仿宋" w:hint="eastAsia"/>
                <w:szCs w:val="21"/>
              </w:rPr>
            </w:pPr>
            <w:r>
              <w:rPr>
                <w:rFonts w:ascii="宋体" w:hAnsi="宋体" w:cs="仿宋" w:hint="eastAsia"/>
                <w:szCs w:val="21"/>
              </w:rPr>
              <w:t>医院智慧服务分级的应用能力（6分）</w:t>
            </w:r>
          </w:p>
        </w:tc>
        <w:tc>
          <w:tcPr>
            <w:tcW w:w="4962" w:type="dxa"/>
            <w:shd w:val="clear" w:color="auto" w:fill="auto"/>
            <w:vAlign w:val="center"/>
          </w:tcPr>
          <w:p w14:paraId="3E357044" w14:textId="77777777" w:rsidR="00E874E1" w:rsidRDefault="00721A2D">
            <w:pPr>
              <w:widowControl/>
              <w:jc w:val="left"/>
              <w:rPr>
                <w:rFonts w:ascii="宋体" w:hAnsi="宋体" w:cs="仿宋" w:hint="eastAsia"/>
                <w:szCs w:val="21"/>
              </w:rPr>
            </w:pPr>
            <w:r>
              <w:rPr>
                <w:rFonts w:ascii="宋体" w:hAnsi="宋体" w:cs="仿宋" w:hint="eastAsia"/>
                <w:szCs w:val="21"/>
              </w:rPr>
              <w:t>投标人拟投入本项目同类检验产品符合医院智慧服务分级评估要求，提供通过评审的成功案例。</w:t>
            </w:r>
          </w:p>
          <w:p w14:paraId="7986968F" w14:textId="77777777" w:rsidR="00E874E1" w:rsidRDefault="00721A2D">
            <w:pPr>
              <w:widowControl/>
              <w:jc w:val="left"/>
              <w:rPr>
                <w:rFonts w:ascii="宋体" w:hAnsi="宋体" w:cs="仿宋" w:hint="eastAsia"/>
                <w:szCs w:val="21"/>
              </w:rPr>
            </w:pPr>
            <w:r>
              <w:rPr>
                <w:rFonts w:ascii="宋体" w:hAnsi="宋体" w:cs="仿宋" w:hint="eastAsia"/>
                <w:szCs w:val="21"/>
              </w:rPr>
              <w:t>1.提供3级案例得1分；</w:t>
            </w:r>
          </w:p>
          <w:p w14:paraId="097AE03D" w14:textId="77777777" w:rsidR="00E874E1" w:rsidRDefault="00721A2D">
            <w:pPr>
              <w:widowControl/>
              <w:jc w:val="left"/>
              <w:rPr>
                <w:rFonts w:ascii="宋体" w:hAnsi="宋体" w:cs="仿宋" w:hint="eastAsia"/>
                <w:szCs w:val="21"/>
              </w:rPr>
            </w:pPr>
            <w:r>
              <w:rPr>
                <w:rFonts w:ascii="宋体" w:hAnsi="宋体" w:cs="仿宋" w:hint="eastAsia"/>
                <w:szCs w:val="21"/>
              </w:rPr>
              <w:t>2.提供4级案例再加2分；</w:t>
            </w:r>
          </w:p>
          <w:p w14:paraId="31C00677" w14:textId="77777777" w:rsidR="00E874E1" w:rsidRDefault="00721A2D">
            <w:pPr>
              <w:widowControl/>
              <w:jc w:val="left"/>
              <w:rPr>
                <w:rFonts w:ascii="宋体" w:hAnsi="宋体" w:cs="仿宋" w:hint="eastAsia"/>
                <w:szCs w:val="21"/>
              </w:rPr>
            </w:pPr>
            <w:r>
              <w:rPr>
                <w:rFonts w:ascii="宋体" w:hAnsi="宋体" w:cs="仿宋" w:hint="eastAsia"/>
                <w:szCs w:val="21"/>
              </w:rPr>
              <w:t>3.提供5级案例再加3分。</w:t>
            </w:r>
          </w:p>
          <w:p w14:paraId="3935381C" w14:textId="77777777" w:rsidR="00E874E1" w:rsidRDefault="00721A2D">
            <w:pPr>
              <w:widowControl/>
              <w:jc w:val="left"/>
              <w:rPr>
                <w:rFonts w:ascii="宋体" w:hAnsi="宋体" w:cs="仿宋" w:hint="eastAsia"/>
                <w:szCs w:val="21"/>
              </w:rPr>
            </w:pPr>
            <w:r>
              <w:rPr>
                <w:rFonts w:ascii="宋体" w:hAnsi="宋体" w:cs="仿宋" w:hint="eastAsia"/>
                <w:szCs w:val="21"/>
              </w:rPr>
              <w:t>注：需提供评审结果证明材料和合同复印件，合同复印件至少包括合同首页、建设内容以及签署页，未提供不得分。</w:t>
            </w:r>
          </w:p>
        </w:tc>
      </w:tr>
      <w:tr w:rsidR="00E874E1" w14:paraId="428B5A9E" w14:textId="77777777">
        <w:trPr>
          <w:trHeight w:val="90"/>
        </w:trPr>
        <w:tc>
          <w:tcPr>
            <w:tcW w:w="744" w:type="dxa"/>
            <w:vMerge/>
            <w:vAlign w:val="center"/>
          </w:tcPr>
          <w:p w14:paraId="505D98B4" w14:textId="77777777" w:rsidR="00E874E1" w:rsidRDefault="00E874E1">
            <w:pPr>
              <w:pStyle w:val="af4"/>
              <w:widowControl/>
              <w:numPr>
                <w:ilvl w:val="0"/>
                <w:numId w:val="5"/>
              </w:numPr>
              <w:spacing w:line="360" w:lineRule="auto"/>
              <w:ind w:firstLineChars="0"/>
              <w:jc w:val="center"/>
              <w:rPr>
                <w:rFonts w:ascii="宋体" w:hAnsi="宋体" w:cs="仿宋" w:hint="eastAsia"/>
                <w:color w:val="000000"/>
                <w:szCs w:val="21"/>
              </w:rPr>
            </w:pPr>
          </w:p>
        </w:tc>
        <w:tc>
          <w:tcPr>
            <w:tcW w:w="1373" w:type="dxa"/>
            <w:vMerge/>
            <w:vAlign w:val="center"/>
          </w:tcPr>
          <w:p w14:paraId="46B3E99F" w14:textId="77777777" w:rsidR="00E874E1" w:rsidRDefault="00E874E1">
            <w:pPr>
              <w:widowControl/>
              <w:spacing w:line="360" w:lineRule="auto"/>
              <w:jc w:val="center"/>
              <w:rPr>
                <w:rFonts w:ascii="宋体" w:hAnsi="宋体" w:cs="仿宋" w:hint="eastAsia"/>
                <w:kern w:val="0"/>
                <w:szCs w:val="21"/>
              </w:rPr>
            </w:pPr>
          </w:p>
        </w:tc>
        <w:tc>
          <w:tcPr>
            <w:tcW w:w="1842" w:type="dxa"/>
            <w:shd w:val="clear" w:color="auto" w:fill="auto"/>
            <w:vAlign w:val="center"/>
          </w:tcPr>
          <w:p w14:paraId="0068E418" w14:textId="77777777" w:rsidR="00E874E1" w:rsidRDefault="00721A2D">
            <w:pPr>
              <w:widowControl/>
              <w:spacing w:line="360" w:lineRule="auto"/>
              <w:jc w:val="center"/>
              <w:rPr>
                <w:rFonts w:ascii="宋体" w:hAnsi="宋体" w:cs="仿宋" w:hint="eastAsia"/>
                <w:szCs w:val="21"/>
              </w:rPr>
            </w:pPr>
            <w:r>
              <w:rPr>
                <w:rFonts w:ascii="宋体" w:hAnsi="宋体" w:cs="仿宋" w:hint="eastAsia"/>
                <w:szCs w:val="21"/>
              </w:rPr>
              <w:t>互联互通的应用能力（3分）</w:t>
            </w:r>
          </w:p>
        </w:tc>
        <w:tc>
          <w:tcPr>
            <w:tcW w:w="4962" w:type="dxa"/>
            <w:shd w:val="clear" w:color="auto" w:fill="auto"/>
            <w:vAlign w:val="center"/>
          </w:tcPr>
          <w:p w14:paraId="39EE8614" w14:textId="77777777" w:rsidR="00E874E1" w:rsidRDefault="00721A2D">
            <w:pPr>
              <w:widowControl/>
              <w:jc w:val="left"/>
              <w:rPr>
                <w:rFonts w:ascii="宋体" w:hAnsi="宋体" w:cs="仿宋" w:hint="eastAsia"/>
                <w:szCs w:val="21"/>
              </w:rPr>
            </w:pPr>
            <w:r>
              <w:rPr>
                <w:rFonts w:ascii="宋体" w:hAnsi="宋体" w:cs="仿宋" w:hint="eastAsia"/>
                <w:szCs w:val="21"/>
              </w:rPr>
              <w:t>投标人拥有符合医院信息互联互通标准化成熟度测评案例（按照2020年版标准）要求的客户：</w:t>
            </w:r>
          </w:p>
          <w:p w14:paraId="1D4779C3" w14:textId="77777777" w:rsidR="00E874E1" w:rsidRDefault="00721A2D">
            <w:pPr>
              <w:widowControl/>
              <w:jc w:val="left"/>
              <w:rPr>
                <w:rFonts w:ascii="宋体" w:hAnsi="宋体" w:cs="仿宋" w:hint="eastAsia"/>
                <w:szCs w:val="21"/>
              </w:rPr>
            </w:pPr>
            <w:r>
              <w:rPr>
                <w:rFonts w:ascii="宋体" w:hAnsi="宋体" w:cs="仿宋" w:hint="eastAsia"/>
                <w:szCs w:val="21"/>
              </w:rPr>
              <w:t>1. 每提供一个四级甲等客户得0.5分，最多得1分；</w:t>
            </w:r>
          </w:p>
          <w:p w14:paraId="506731D1" w14:textId="77777777" w:rsidR="00E874E1" w:rsidRDefault="00721A2D">
            <w:pPr>
              <w:widowControl/>
              <w:jc w:val="left"/>
              <w:rPr>
                <w:rFonts w:ascii="宋体" w:hAnsi="宋体" w:cs="仿宋" w:hint="eastAsia"/>
                <w:szCs w:val="21"/>
              </w:rPr>
            </w:pPr>
            <w:r>
              <w:rPr>
                <w:rFonts w:ascii="宋体" w:hAnsi="宋体" w:cs="仿宋" w:hint="eastAsia"/>
                <w:szCs w:val="21"/>
              </w:rPr>
              <w:t>2. 每提供一个五级乙等客户得1分，最多得2分。</w:t>
            </w:r>
          </w:p>
          <w:p w14:paraId="51E8342C" w14:textId="77777777" w:rsidR="00E874E1" w:rsidRDefault="00721A2D">
            <w:pPr>
              <w:widowControl/>
              <w:jc w:val="left"/>
              <w:rPr>
                <w:rFonts w:ascii="宋体" w:hAnsi="宋体" w:cs="仿宋" w:hint="eastAsia"/>
                <w:szCs w:val="21"/>
              </w:rPr>
            </w:pPr>
            <w:r>
              <w:rPr>
                <w:rFonts w:ascii="宋体" w:hAnsi="宋体" w:cs="仿宋" w:hint="eastAsia"/>
                <w:szCs w:val="21"/>
              </w:rPr>
              <w:t>注：需提供测评结果证明材料和合同复印件，合同复印件至少包括合同首页、建设内容以及签署页，未提供不得分。</w:t>
            </w:r>
          </w:p>
        </w:tc>
      </w:tr>
      <w:tr w:rsidR="00E874E1" w14:paraId="041CFB8E" w14:textId="77777777">
        <w:trPr>
          <w:trHeight w:val="90"/>
        </w:trPr>
        <w:tc>
          <w:tcPr>
            <w:tcW w:w="744" w:type="dxa"/>
            <w:vMerge/>
            <w:vAlign w:val="center"/>
          </w:tcPr>
          <w:p w14:paraId="0505C506" w14:textId="77777777" w:rsidR="00E874E1" w:rsidRDefault="00E874E1">
            <w:pPr>
              <w:pStyle w:val="af4"/>
              <w:widowControl/>
              <w:numPr>
                <w:ilvl w:val="0"/>
                <w:numId w:val="5"/>
              </w:numPr>
              <w:spacing w:line="360" w:lineRule="auto"/>
              <w:ind w:firstLineChars="0"/>
              <w:jc w:val="center"/>
              <w:rPr>
                <w:rFonts w:ascii="宋体" w:hAnsi="宋体" w:cs="仿宋" w:hint="eastAsia"/>
                <w:color w:val="000000"/>
                <w:szCs w:val="21"/>
              </w:rPr>
            </w:pPr>
          </w:p>
        </w:tc>
        <w:tc>
          <w:tcPr>
            <w:tcW w:w="1373" w:type="dxa"/>
            <w:vMerge/>
            <w:vAlign w:val="center"/>
          </w:tcPr>
          <w:p w14:paraId="6642308E" w14:textId="77777777" w:rsidR="00E874E1" w:rsidRDefault="00E874E1">
            <w:pPr>
              <w:widowControl/>
              <w:spacing w:line="360" w:lineRule="auto"/>
              <w:jc w:val="center"/>
              <w:rPr>
                <w:rFonts w:ascii="宋体" w:hAnsi="宋体" w:cs="仿宋" w:hint="eastAsia"/>
                <w:kern w:val="0"/>
                <w:szCs w:val="21"/>
              </w:rPr>
            </w:pPr>
          </w:p>
        </w:tc>
        <w:tc>
          <w:tcPr>
            <w:tcW w:w="1842" w:type="dxa"/>
            <w:shd w:val="clear" w:color="auto" w:fill="auto"/>
            <w:vAlign w:val="center"/>
          </w:tcPr>
          <w:p w14:paraId="687E3C72" w14:textId="77777777" w:rsidR="00E874E1" w:rsidRDefault="00721A2D">
            <w:pPr>
              <w:widowControl/>
              <w:spacing w:line="360" w:lineRule="auto"/>
              <w:jc w:val="center"/>
              <w:rPr>
                <w:rFonts w:ascii="宋体" w:hAnsi="宋体" w:cs="仿宋" w:hint="eastAsia"/>
                <w:szCs w:val="21"/>
              </w:rPr>
            </w:pPr>
            <w:r>
              <w:rPr>
                <w:rFonts w:ascii="宋体" w:hAnsi="宋体" w:cs="仿宋" w:hint="eastAsia"/>
                <w:szCs w:val="21"/>
              </w:rPr>
              <w:t>投标人研发能力及获奖情况（10分）</w:t>
            </w:r>
          </w:p>
        </w:tc>
        <w:tc>
          <w:tcPr>
            <w:tcW w:w="4962" w:type="dxa"/>
            <w:shd w:val="clear" w:color="auto" w:fill="auto"/>
            <w:vAlign w:val="center"/>
          </w:tcPr>
          <w:p w14:paraId="36E93402" w14:textId="77777777" w:rsidR="00E874E1" w:rsidRDefault="00721A2D">
            <w:pPr>
              <w:widowControl/>
              <w:jc w:val="left"/>
              <w:rPr>
                <w:rFonts w:ascii="宋体" w:hAnsi="宋体" w:cs="仿宋" w:hint="eastAsia"/>
                <w:szCs w:val="21"/>
              </w:rPr>
            </w:pPr>
            <w:r>
              <w:rPr>
                <w:rFonts w:ascii="宋体" w:hAnsi="宋体" w:cs="仿宋" w:hint="eastAsia"/>
                <w:szCs w:val="21"/>
              </w:rPr>
              <w:t>1、投标人检验信息化产品获得省部级（或同等级别）及以上的奖项的得3分，市级的得2分，其余的不得分，以最高奖项为准，最多得3分。（注：需提供投标人获奖证书复印件并加盖投标人公章）</w:t>
            </w:r>
          </w:p>
          <w:p w14:paraId="6791D732" w14:textId="77777777" w:rsidR="00E874E1" w:rsidRDefault="00721A2D">
            <w:pPr>
              <w:widowControl/>
              <w:jc w:val="left"/>
              <w:rPr>
                <w:rFonts w:ascii="宋体" w:hAnsi="宋体" w:cs="仿宋" w:hint="eastAsia"/>
                <w:szCs w:val="21"/>
              </w:rPr>
            </w:pPr>
            <w:r>
              <w:rPr>
                <w:rFonts w:ascii="宋体" w:hAnsi="宋体" w:cs="仿宋" w:hint="eastAsia"/>
                <w:szCs w:val="21"/>
              </w:rPr>
              <w:t>2、投标人参与检验行业标准、团体标准制定得，每提供1项标准制定文件得1分，共4分。（注：以该标准封面和“前言”部分复印件为证明材料。）</w:t>
            </w:r>
          </w:p>
          <w:p w14:paraId="1007CC80" w14:textId="77777777" w:rsidR="00E874E1" w:rsidRDefault="00721A2D">
            <w:pPr>
              <w:widowControl/>
              <w:jc w:val="left"/>
              <w:rPr>
                <w:rFonts w:ascii="宋体" w:hAnsi="宋体" w:cs="仿宋" w:hint="eastAsia"/>
                <w:szCs w:val="21"/>
              </w:rPr>
            </w:pPr>
            <w:r>
              <w:rPr>
                <w:rFonts w:ascii="宋体" w:hAnsi="宋体" w:cs="仿宋" w:hint="eastAsia"/>
                <w:szCs w:val="21"/>
              </w:rPr>
              <w:t>3、认证证书：供应商具有有效的ISO9001质量体系认证证书、ISO20000信息技术服务管理体系认证证书、ISO27001信息安全管理体系认证证书；每提供有效的证书复印件或扫描件及全国认证认可信息公共服务平台（http://cx.cnca.cn)）网站查询截图（查询状态为有效）的得1分，最高得3分，未按采购文件提供证明材料的不得分。</w:t>
            </w:r>
          </w:p>
        </w:tc>
      </w:tr>
      <w:tr w:rsidR="00E874E1" w14:paraId="4BC8999A" w14:textId="77777777">
        <w:trPr>
          <w:trHeight w:val="3746"/>
        </w:trPr>
        <w:tc>
          <w:tcPr>
            <w:tcW w:w="744" w:type="dxa"/>
            <w:vMerge/>
            <w:vAlign w:val="center"/>
          </w:tcPr>
          <w:p w14:paraId="4035EF22" w14:textId="77777777" w:rsidR="00E874E1" w:rsidRDefault="00E874E1">
            <w:pPr>
              <w:pStyle w:val="af4"/>
              <w:widowControl/>
              <w:numPr>
                <w:ilvl w:val="0"/>
                <w:numId w:val="5"/>
              </w:numPr>
              <w:spacing w:line="360" w:lineRule="auto"/>
              <w:ind w:firstLineChars="0"/>
              <w:jc w:val="center"/>
              <w:rPr>
                <w:rFonts w:ascii="宋体" w:hAnsi="宋体" w:cs="仿宋" w:hint="eastAsia"/>
                <w:color w:val="000000"/>
                <w:szCs w:val="21"/>
              </w:rPr>
            </w:pPr>
          </w:p>
        </w:tc>
        <w:tc>
          <w:tcPr>
            <w:tcW w:w="1373" w:type="dxa"/>
            <w:vMerge/>
            <w:vAlign w:val="center"/>
          </w:tcPr>
          <w:p w14:paraId="33208EB9" w14:textId="77777777" w:rsidR="00E874E1" w:rsidRDefault="00E874E1">
            <w:pPr>
              <w:widowControl/>
              <w:spacing w:line="360" w:lineRule="auto"/>
              <w:jc w:val="center"/>
              <w:rPr>
                <w:rFonts w:ascii="宋体" w:hAnsi="宋体" w:cs="仿宋" w:hint="eastAsia"/>
                <w:kern w:val="0"/>
                <w:szCs w:val="21"/>
              </w:rPr>
            </w:pPr>
          </w:p>
        </w:tc>
        <w:tc>
          <w:tcPr>
            <w:tcW w:w="1842" w:type="dxa"/>
            <w:shd w:val="clear" w:color="auto" w:fill="auto"/>
            <w:vAlign w:val="center"/>
          </w:tcPr>
          <w:p w14:paraId="3F2A7EAE" w14:textId="77777777" w:rsidR="00E874E1" w:rsidRDefault="00721A2D">
            <w:pPr>
              <w:widowControl/>
              <w:spacing w:line="360" w:lineRule="auto"/>
              <w:jc w:val="center"/>
              <w:rPr>
                <w:rFonts w:ascii="宋体" w:hAnsi="宋体" w:cs="仿宋" w:hint="eastAsia"/>
                <w:szCs w:val="21"/>
              </w:rPr>
            </w:pPr>
            <w:r>
              <w:rPr>
                <w:rFonts w:ascii="宋体" w:hAnsi="宋体" w:cs="仿宋" w:hint="eastAsia"/>
                <w:szCs w:val="21"/>
              </w:rPr>
              <w:t>项目实施团队分（4分）</w:t>
            </w:r>
          </w:p>
        </w:tc>
        <w:tc>
          <w:tcPr>
            <w:tcW w:w="4962" w:type="dxa"/>
            <w:shd w:val="clear" w:color="auto" w:fill="auto"/>
            <w:vAlign w:val="center"/>
          </w:tcPr>
          <w:p w14:paraId="614190A0" w14:textId="77777777" w:rsidR="00E874E1" w:rsidRDefault="00721A2D">
            <w:pPr>
              <w:widowControl/>
              <w:jc w:val="left"/>
              <w:rPr>
                <w:rFonts w:ascii="宋体" w:hAnsi="宋体" w:cs="仿宋" w:hint="eastAsia"/>
                <w:szCs w:val="21"/>
              </w:rPr>
            </w:pPr>
            <w:r>
              <w:rPr>
                <w:rFonts w:ascii="宋体" w:hAnsi="宋体" w:cs="仿宋" w:hint="eastAsia"/>
                <w:szCs w:val="21"/>
              </w:rPr>
              <w:t>项目实施团队：</w:t>
            </w:r>
          </w:p>
          <w:p w14:paraId="44669467" w14:textId="77777777" w:rsidR="00E874E1" w:rsidRDefault="00721A2D">
            <w:pPr>
              <w:widowControl/>
              <w:jc w:val="left"/>
              <w:rPr>
                <w:rFonts w:ascii="宋体" w:hAnsi="宋体" w:cs="仿宋" w:hint="eastAsia"/>
                <w:szCs w:val="21"/>
              </w:rPr>
            </w:pPr>
            <w:r>
              <w:rPr>
                <w:rFonts w:ascii="宋体" w:hAnsi="宋体" w:cs="仿宋" w:hint="eastAsia"/>
                <w:szCs w:val="21"/>
              </w:rPr>
              <w:t>1、拟派遣本项目的项目经理具有高级信息系统项目管理师证书，并在通过ISO15189认可的实验室信息系统建设中担任过项目经理的，得2分。（需同时提供该人员证书复印件、担任项目经理证明材料及用户合同；用户合同复印件至少包括合同首页、建设内容以及签署页，未提供不得分）</w:t>
            </w:r>
          </w:p>
          <w:p w14:paraId="4939A343" w14:textId="77777777" w:rsidR="00E874E1" w:rsidRDefault="00721A2D">
            <w:pPr>
              <w:widowControl/>
              <w:jc w:val="left"/>
              <w:rPr>
                <w:rFonts w:ascii="宋体" w:hAnsi="宋体" w:cs="仿宋" w:hint="eastAsia"/>
                <w:szCs w:val="21"/>
              </w:rPr>
            </w:pPr>
            <w:r>
              <w:rPr>
                <w:rFonts w:ascii="宋体" w:hAnsi="宋体" w:cs="仿宋" w:hint="eastAsia"/>
                <w:szCs w:val="21"/>
              </w:rPr>
              <w:t>2、拟派遣本项目建设的实施团队成员具有系统集成项目管理工程师证书、数据库系统工程师证书并参与过同类项目建设，每提供一名实施团队成员证书及证明材料得1分，共2分。（需提供该人员证书复印件及参与项目建设证明材料，未提供不得分）</w:t>
            </w:r>
          </w:p>
        </w:tc>
      </w:tr>
      <w:tr w:rsidR="00E874E1" w14:paraId="4094CD79" w14:textId="77777777">
        <w:tc>
          <w:tcPr>
            <w:tcW w:w="744" w:type="dxa"/>
            <w:vMerge w:val="restart"/>
            <w:vAlign w:val="center"/>
          </w:tcPr>
          <w:p w14:paraId="3C355378" w14:textId="77777777" w:rsidR="00E874E1" w:rsidRDefault="00721A2D">
            <w:pPr>
              <w:widowControl/>
              <w:spacing w:line="360" w:lineRule="auto"/>
              <w:jc w:val="center"/>
              <w:rPr>
                <w:rFonts w:ascii="宋体" w:hAnsi="宋体" w:cs="仿宋" w:hint="eastAsia"/>
                <w:color w:val="000000"/>
                <w:szCs w:val="21"/>
              </w:rPr>
            </w:pPr>
            <w:r>
              <w:rPr>
                <w:rFonts w:ascii="宋体" w:hAnsi="宋体" w:cs="仿宋" w:hint="eastAsia"/>
                <w:color w:val="000000"/>
                <w:szCs w:val="21"/>
              </w:rPr>
              <w:t>技术部分</w:t>
            </w:r>
          </w:p>
        </w:tc>
        <w:tc>
          <w:tcPr>
            <w:tcW w:w="1373" w:type="dxa"/>
            <w:vMerge w:val="restart"/>
            <w:vAlign w:val="center"/>
          </w:tcPr>
          <w:p w14:paraId="64CFEF05" w14:textId="77777777" w:rsidR="00E874E1" w:rsidRDefault="00721A2D">
            <w:pPr>
              <w:widowControl/>
              <w:spacing w:line="360" w:lineRule="auto"/>
              <w:jc w:val="center"/>
              <w:rPr>
                <w:rFonts w:ascii="宋体" w:hAnsi="宋体" w:cs="仿宋" w:hint="eastAsia"/>
                <w:szCs w:val="21"/>
              </w:rPr>
            </w:pPr>
            <w:r>
              <w:rPr>
                <w:rFonts w:ascii="宋体" w:hAnsi="宋体" w:cs="仿宋"/>
                <w:szCs w:val="21"/>
              </w:rPr>
              <w:t>4</w:t>
            </w:r>
            <w:r>
              <w:rPr>
                <w:rFonts w:ascii="宋体" w:hAnsi="宋体" w:cs="仿宋" w:hint="eastAsia"/>
                <w:szCs w:val="21"/>
              </w:rPr>
              <w:t>0</w:t>
            </w:r>
          </w:p>
        </w:tc>
        <w:tc>
          <w:tcPr>
            <w:tcW w:w="1842" w:type="dxa"/>
            <w:shd w:val="clear" w:color="auto" w:fill="auto"/>
            <w:vAlign w:val="center"/>
          </w:tcPr>
          <w:p w14:paraId="18117726" w14:textId="77777777" w:rsidR="00E874E1" w:rsidRDefault="00721A2D">
            <w:pPr>
              <w:widowControl/>
              <w:spacing w:line="360" w:lineRule="auto"/>
              <w:jc w:val="center"/>
              <w:rPr>
                <w:rFonts w:ascii="宋体" w:hAnsi="宋体" w:cs="仿宋" w:hint="eastAsia"/>
                <w:szCs w:val="21"/>
              </w:rPr>
            </w:pPr>
            <w:r>
              <w:rPr>
                <w:rFonts w:ascii="宋体" w:hAnsi="宋体" w:cs="仿宋" w:hint="eastAsia"/>
                <w:szCs w:val="21"/>
              </w:rPr>
              <w:t>技术指标响应情况（20分）</w:t>
            </w:r>
          </w:p>
        </w:tc>
        <w:tc>
          <w:tcPr>
            <w:tcW w:w="4962" w:type="dxa"/>
            <w:shd w:val="clear" w:color="auto" w:fill="auto"/>
            <w:vAlign w:val="center"/>
          </w:tcPr>
          <w:p w14:paraId="15837A3D" w14:textId="77777777" w:rsidR="00E874E1" w:rsidRDefault="00721A2D">
            <w:pPr>
              <w:widowControl/>
              <w:jc w:val="left"/>
              <w:rPr>
                <w:rFonts w:ascii="宋体" w:hAnsi="宋体" w:cs="仿宋" w:hint="eastAsia"/>
                <w:szCs w:val="21"/>
              </w:rPr>
            </w:pPr>
            <w:r>
              <w:rPr>
                <w:rFonts w:ascii="宋体" w:hAnsi="宋体" w:cs="仿宋" w:hint="eastAsia"/>
                <w:szCs w:val="21"/>
              </w:rPr>
              <w:t>根据投标人针对招标文件中提出的技术规格及要求响应情况进行打分，全部满足招标文件技术要求得20分，每一项负偏离扣1分，扣完为止。</w:t>
            </w:r>
          </w:p>
        </w:tc>
      </w:tr>
      <w:tr w:rsidR="00E874E1" w14:paraId="77A1E83E" w14:textId="77777777">
        <w:trPr>
          <w:trHeight w:val="427"/>
        </w:trPr>
        <w:tc>
          <w:tcPr>
            <w:tcW w:w="744" w:type="dxa"/>
            <w:vMerge/>
            <w:vAlign w:val="center"/>
          </w:tcPr>
          <w:p w14:paraId="1D5204E2" w14:textId="77777777" w:rsidR="00E874E1" w:rsidRDefault="00E874E1">
            <w:pPr>
              <w:widowControl/>
              <w:spacing w:line="360" w:lineRule="auto"/>
              <w:jc w:val="center"/>
              <w:rPr>
                <w:rFonts w:ascii="宋体" w:hAnsi="宋体" w:cs="仿宋" w:hint="eastAsia"/>
                <w:color w:val="000000"/>
                <w:szCs w:val="21"/>
              </w:rPr>
            </w:pPr>
          </w:p>
        </w:tc>
        <w:tc>
          <w:tcPr>
            <w:tcW w:w="1373" w:type="dxa"/>
            <w:vMerge/>
            <w:vAlign w:val="center"/>
          </w:tcPr>
          <w:p w14:paraId="6E9226B1" w14:textId="77777777" w:rsidR="00E874E1" w:rsidRDefault="00E874E1">
            <w:pPr>
              <w:widowControl/>
              <w:spacing w:line="360" w:lineRule="auto"/>
              <w:jc w:val="center"/>
              <w:rPr>
                <w:rFonts w:ascii="宋体" w:hAnsi="宋体" w:cs="仿宋" w:hint="eastAsia"/>
                <w:szCs w:val="21"/>
              </w:rPr>
            </w:pPr>
          </w:p>
        </w:tc>
        <w:tc>
          <w:tcPr>
            <w:tcW w:w="1842" w:type="dxa"/>
            <w:shd w:val="clear" w:color="auto" w:fill="auto"/>
            <w:vAlign w:val="center"/>
          </w:tcPr>
          <w:p w14:paraId="679805BF" w14:textId="77777777" w:rsidR="00E874E1" w:rsidRDefault="00721A2D">
            <w:pPr>
              <w:widowControl/>
              <w:spacing w:line="360" w:lineRule="auto"/>
              <w:jc w:val="center"/>
              <w:rPr>
                <w:rFonts w:ascii="宋体" w:hAnsi="宋体" w:cs="仿宋" w:hint="eastAsia"/>
                <w:szCs w:val="21"/>
              </w:rPr>
            </w:pPr>
            <w:r>
              <w:rPr>
                <w:rFonts w:ascii="宋体" w:hAnsi="宋体" w:cs="仿宋" w:hint="eastAsia"/>
                <w:szCs w:val="21"/>
              </w:rPr>
              <w:t>系统设计方案（5分）</w:t>
            </w:r>
          </w:p>
        </w:tc>
        <w:tc>
          <w:tcPr>
            <w:tcW w:w="4962" w:type="dxa"/>
            <w:tcBorders>
              <w:top w:val="single" w:sz="4" w:space="0" w:color="auto"/>
              <w:bottom w:val="single" w:sz="4" w:space="0" w:color="auto"/>
            </w:tcBorders>
            <w:shd w:val="clear" w:color="auto" w:fill="auto"/>
            <w:vAlign w:val="center"/>
          </w:tcPr>
          <w:p w14:paraId="4411BD8F" w14:textId="7774CCD4" w:rsidR="00E874E1" w:rsidRDefault="00721A2D">
            <w:pPr>
              <w:widowControl/>
              <w:jc w:val="left"/>
              <w:rPr>
                <w:rFonts w:ascii="宋体" w:hAnsi="宋体" w:cs="仿宋" w:hint="eastAsia"/>
                <w:szCs w:val="21"/>
              </w:rPr>
            </w:pPr>
            <w:r>
              <w:rPr>
                <w:rFonts w:ascii="宋体" w:hAnsi="宋体" w:cs="仿宋" w:hint="eastAsia"/>
                <w:szCs w:val="21"/>
              </w:rPr>
              <w:t>根据投标人针对本项目制定的系统设计方案进行评审，系统设计方案包含①系统的体系架构；②系统的功能模块；③实现思路和关键技术；④电子病历评级信息系统应对方案；⑤对功能设计和实施计划的建议；涵盖以上内容且不存在缺陷得</w:t>
            </w:r>
            <w:r w:rsidR="00A51380">
              <w:rPr>
                <w:rFonts w:ascii="宋体" w:hAnsi="宋体" w:cs="仿宋" w:hint="eastAsia"/>
                <w:szCs w:val="21"/>
              </w:rPr>
              <w:t>5</w:t>
            </w:r>
            <w:r>
              <w:rPr>
                <w:rFonts w:ascii="宋体" w:hAnsi="宋体" w:cs="仿宋" w:hint="eastAsia"/>
                <w:szCs w:val="21"/>
              </w:rPr>
              <w:t>分，在此基础上，每缺少一项内容扣</w:t>
            </w:r>
            <w:r w:rsidR="00A51380">
              <w:rPr>
                <w:rFonts w:ascii="宋体" w:hAnsi="宋体" w:cs="仿宋" w:hint="eastAsia"/>
                <w:szCs w:val="21"/>
              </w:rPr>
              <w:t>1</w:t>
            </w:r>
            <w:r>
              <w:rPr>
                <w:rFonts w:ascii="宋体" w:hAnsi="宋体" w:cs="仿宋" w:hint="eastAsia"/>
                <w:szCs w:val="21"/>
              </w:rPr>
              <w:t>分，每有一处内容存在缺陷扣</w:t>
            </w:r>
            <w:r w:rsidR="00A51380">
              <w:rPr>
                <w:rFonts w:ascii="宋体" w:hAnsi="宋体" w:cs="仿宋" w:hint="eastAsia"/>
                <w:szCs w:val="21"/>
              </w:rPr>
              <w:t>0.5</w:t>
            </w:r>
            <w:r>
              <w:rPr>
                <w:rFonts w:ascii="宋体" w:hAnsi="宋体" w:cs="仿宋" w:hint="eastAsia"/>
                <w:szCs w:val="21"/>
              </w:rPr>
              <w:t>分，扣完为止。（“内容存在缺陷”是指：①非专门针对本项目或内容与本项目需求无关；②复制或套用其他项目内容；③照搬采购需求且未作出进一步描述；以上任意一种情形。）</w:t>
            </w:r>
          </w:p>
        </w:tc>
      </w:tr>
      <w:tr w:rsidR="00E874E1" w14:paraId="77875766" w14:textId="77777777">
        <w:trPr>
          <w:trHeight w:val="1337"/>
        </w:trPr>
        <w:tc>
          <w:tcPr>
            <w:tcW w:w="744" w:type="dxa"/>
            <w:vMerge/>
            <w:vAlign w:val="center"/>
          </w:tcPr>
          <w:p w14:paraId="47818B2E" w14:textId="77777777" w:rsidR="00E874E1" w:rsidRDefault="00E874E1">
            <w:pPr>
              <w:widowControl/>
              <w:spacing w:line="360" w:lineRule="auto"/>
              <w:jc w:val="center"/>
              <w:rPr>
                <w:rFonts w:ascii="宋体" w:hAnsi="宋体" w:cs="仿宋" w:hint="eastAsia"/>
                <w:color w:val="000000"/>
                <w:szCs w:val="21"/>
              </w:rPr>
            </w:pPr>
          </w:p>
        </w:tc>
        <w:tc>
          <w:tcPr>
            <w:tcW w:w="1373" w:type="dxa"/>
            <w:vMerge/>
            <w:vAlign w:val="center"/>
          </w:tcPr>
          <w:p w14:paraId="13CF4D5C" w14:textId="77777777" w:rsidR="00E874E1" w:rsidRDefault="00E874E1">
            <w:pPr>
              <w:widowControl/>
              <w:spacing w:line="360" w:lineRule="auto"/>
              <w:jc w:val="center"/>
              <w:rPr>
                <w:rFonts w:ascii="宋体" w:hAnsi="宋体" w:cs="仿宋" w:hint="eastAsia"/>
                <w:szCs w:val="21"/>
              </w:rPr>
            </w:pPr>
          </w:p>
        </w:tc>
        <w:tc>
          <w:tcPr>
            <w:tcW w:w="1842" w:type="dxa"/>
            <w:shd w:val="clear" w:color="auto" w:fill="auto"/>
            <w:vAlign w:val="center"/>
          </w:tcPr>
          <w:p w14:paraId="6DCA5F45" w14:textId="77777777" w:rsidR="00E874E1" w:rsidRDefault="00721A2D">
            <w:pPr>
              <w:widowControl/>
              <w:spacing w:line="360" w:lineRule="auto"/>
              <w:jc w:val="center"/>
              <w:rPr>
                <w:rFonts w:ascii="宋体" w:hAnsi="宋体" w:cs="仿宋" w:hint="eastAsia"/>
                <w:szCs w:val="21"/>
              </w:rPr>
            </w:pPr>
            <w:r>
              <w:rPr>
                <w:rFonts w:ascii="宋体" w:hAnsi="宋体" w:cs="仿宋" w:hint="eastAsia"/>
                <w:szCs w:val="21"/>
              </w:rPr>
              <w:t>项目实施（6分）</w:t>
            </w:r>
          </w:p>
        </w:tc>
        <w:tc>
          <w:tcPr>
            <w:tcW w:w="4962" w:type="dxa"/>
            <w:tcBorders>
              <w:top w:val="single" w:sz="4" w:space="0" w:color="auto"/>
              <w:bottom w:val="single" w:sz="4" w:space="0" w:color="auto"/>
            </w:tcBorders>
            <w:shd w:val="clear" w:color="auto" w:fill="auto"/>
            <w:vAlign w:val="center"/>
          </w:tcPr>
          <w:p w14:paraId="33DA449E" w14:textId="77777777" w:rsidR="00E874E1" w:rsidRDefault="00721A2D">
            <w:pPr>
              <w:widowControl/>
              <w:jc w:val="left"/>
              <w:rPr>
                <w:rFonts w:ascii="宋体" w:hAnsi="宋体" w:cs="仿宋" w:hint="eastAsia"/>
                <w:szCs w:val="21"/>
              </w:rPr>
            </w:pPr>
            <w:r>
              <w:rPr>
                <w:rFonts w:ascii="宋体" w:hAnsi="宋体" w:cs="仿宋" w:hint="eastAsia"/>
                <w:szCs w:val="21"/>
              </w:rPr>
              <w:t>根据投标人针对本项目制定的项目实施方案进行评审，项目实施方案包含①具体实施计划安排；②上线前的验证方案；③第三方系统报告集成方案；④检验历史数据迁移方案；⑤系统切换方案；⑥风险应对方案；涵盖以上内容且不存在缺陷得6分，在此基础上，每缺少一项内容扣1分，每有一处内容存在缺陷扣0.5分，扣完为止。（“内容存在缺陷”是指：①非专门针对本项目或内容与本项目需求无关；②复制或套用其他项目内容；③照搬采购需求且未作出进一步描述；以上任意一种情形。）</w:t>
            </w:r>
          </w:p>
        </w:tc>
      </w:tr>
      <w:tr w:rsidR="00E874E1" w14:paraId="20E94E83" w14:textId="77777777">
        <w:tc>
          <w:tcPr>
            <w:tcW w:w="744" w:type="dxa"/>
            <w:vMerge/>
            <w:vAlign w:val="center"/>
          </w:tcPr>
          <w:p w14:paraId="063A7DC8" w14:textId="77777777" w:rsidR="00E874E1" w:rsidRDefault="00E874E1">
            <w:pPr>
              <w:widowControl/>
              <w:spacing w:line="360" w:lineRule="auto"/>
              <w:jc w:val="center"/>
              <w:rPr>
                <w:rFonts w:ascii="宋体" w:hAnsi="宋体" w:cs="仿宋" w:hint="eastAsia"/>
                <w:color w:val="000000"/>
                <w:szCs w:val="21"/>
              </w:rPr>
            </w:pPr>
          </w:p>
        </w:tc>
        <w:tc>
          <w:tcPr>
            <w:tcW w:w="1373" w:type="dxa"/>
            <w:vMerge/>
            <w:vAlign w:val="center"/>
          </w:tcPr>
          <w:p w14:paraId="501A95F0" w14:textId="77777777" w:rsidR="00E874E1" w:rsidRDefault="00E874E1">
            <w:pPr>
              <w:widowControl/>
              <w:spacing w:line="360" w:lineRule="auto"/>
              <w:jc w:val="center"/>
              <w:rPr>
                <w:rFonts w:ascii="宋体" w:hAnsi="宋体" w:cs="仿宋" w:hint="eastAsia"/>
                <w:szCs w:val="21"/>
              </w:rPr>
            </w:pPr>
          </w:p>
        </w:tc>
        <w:tc>
          <w:tcPr>
            <w:tcW w:w="1842" w:type="dxa"/>
            <w:tcBorders>
              <w:top w:val="single" w:sz="4" w:space="0" w:color="auto"/>
              <w:bottom w:val="single" w:sz="4" w:space="0" w:color="auto"/>
            </w:tcBorders>
            <w:shd w:val="clear" w:color="auto" w:fill="auto"/>
            <w:vAlign w:val="center"/>
          </w:tcPr>
          <w:p w14:paraId="6E0B418B" w14:textId="77777777" w:rsidR="00E874E1" w:rsidRDefault="00721A2D">
            <w:pPr>
              <w:widowControl/>
              <w:spacing w:line="360" w:lineRule="auto"/>
              <w:jc w:val="center"/>
              <w:rPr>
                <w:rFonts w:ascii="宋体" w:hAnsi="宋体" w:cs="仿宋" w:hint="eastAsia"/>
                <w:szCs w:val="21"/>
              </w:rPr>
            </w:pPr>
            <w:r>
              <w:rPr>
                <w:rFonts w:ascii="宋体" w:hAnsi="宋体" w:cs="仿宋" w:hint="eastAsia"/>
                <w:szCs w:val="21"/>
              </w:rPr>
              <w:t>售后服务方案（4分）</w:t>
            </w:r>
          </w:p>
        </w:tc>
        <w:tc>
          <w:tcPr>
            <w:tcW w:w="4962" w:type="dxa"/>
            <w:tcBorders>
              <w:top w:val="single" w:sz="4" w:space="0" w:color="auto"/>
              <w:bottom w:val="single" w:sz="4" w:space="0" w:color="auto"/>
            </w:tcBorders>
            <w:shd w:val="clear" w:color="auto" w:fill="auto"/>
            <w:vAlign w:val="center"/>
          </w:tcPr>
          <w:p w14:paraId="758C42BD" w14:textId="77777777" w:rsidR="00E874E1" w:rsidRDefault="00721A2D">
            <w:pPr>
              <w:widowControl/>
              <w:jc w:val="left"/>
              <w:rPr>
                <w:rFonts w:ascii="宋体" w:hAnsi="宋体" w:cs="仿宋" w:hint="eastAsia"/>
                <w:szCs w:val="21"/>
              </w:rPr>
            </w:pPr>
            <w:r>
              <w:rPr>
                <w:rFonts w:ascii="宋体" w:hAnsi="宋体" w:cs="仿宋" w:hint="eastAsia"/>
                <w:szCs w:val="21"/>
              </w:rPr>
              <w:t>评委根据投标人提供的售后服务方案进行评审，售后服务方案包含①运维服务方案；②运维管理内容；③售后服务辅助工具：具备自主研发的需求直报管理工具，与业务系统整合，实现用户在线填报，支持电脑端和移动端；（提供系统界面截图佐证材料）④售后服务保障措施；涵盖以上内容且方案合理可行的得4分，在此基础上，每缺少一项内容扣1分，每有一处内容存在缺陷扣0.5分，扣完为止。（“内容存在缺陷”是指：①非专门针对本项目或内容与本项目需求无关；②复制或套用其他项目</w:t>
            </w:r>
            <w:r>
              <w:rPr>
                <w:rFonts w:ascii="宋体" w:hAnsi="宋体" w:cs="仿宋" w:hint="eastAsia"/>
                <w:szCs w:val="21"/>
              </w:rPr>
              <w:lastRenderedPageBreak/>
              <w:t>内容；③照搬采购需求且未作出进一步描述；以上任意一种情形。）</w:t>
            </w:r>
          </w:p>
        </w:tc>
      </w:tr>
      <w:tr w:rsidR="00E874E1" w14:paraId="0E7642C0" w14:textId="77777777">
        <w:trPr>
          <w:trHeight w:val="1944"/>
        </w:trPr>
        <w:tc>
          <w:tcPr>
            <w:tcW w:w="744" w:type="dxa"/>
            <w:vMerge/>
            <w:vAlign w:val="center"/>
          </w:tcPr>
          <w:p w14:paraId="46A03A35" w14:textId="77777777" w:rsidR="00E874E1" w:rsidRDefault="00E874E1">
            <w:pPr>
              <w:widowControl/>
              <w:spacing w:line="360" w:lineRule="auto"/>
              <w:jc w:val="center"/>
              <w:rPr>
                <w:rFonts w:ascii="宋体" w:hAnsi="宋体" w:cs="仿宋" w:hint="eastAsia"/>
                <w:color w:val="000000"/>
                <w:szCs w:val="21"/>
              </w:rPr>
            </w:pPr>
          </w:p>
        </w:tc>
        <w:tc>
          <w:tcPr>
            <w:tcW w:w="1373" w:type="dxa"/>
            <w:vMerge/>
            <w:vAlign w:val="center"/>
          </w:tcPr>
          <w:p w14:paraId="2CCE0949" w14:textId="77777777" w:rsidR="00E874E1" w:rsidRDefault="00E874E1">
            <w:pPr>
              <w:widowControl/>
              <w:spacing w:line="360" w:lineRule="auto"/>
              <w:jc w:val="center"/>
              <w:rPr>
                <w:rFonts w:ascii="宋体" w:hAnsi="宋体" w:cs="仿宋" w:hint="eastAsia"/>
                <w:szCs w:val="21"/>
              </w:rPr>
            </w:pPr>
          </w:p>
        </w:tc>
        <w:tc>
          <w:tcPr>
            <w:tcW w:w="1842" w:type="dxa"/>
            <w:tcBorders>
              <w:top w:val="single" w:sz="4" w:space="0" w:color="auto"/>
            </w:tcBorders>
            <w:shd w:val="clear" w:color="auto" w:fill="auto"/>
            <w:vAlign w:val="center"/>
          </w:tcPr>
          <w:p w14:paraId="1AF1E5B8" w14:textId="77777777" w:rsidR="00E874E1" w:rsidRDefault="00721A2D">
            <w:pPr>
              <w:widowControl/>
              <w:spacing w:line="360" w:lineRule="auto"/>
              <w:jc w:val="center"/>
              <w:rPr>
                <w:rFonts w:ascii="宋体" w:hAnsi="宋体" w:cs="仿宋" w:hint="eastAsia"/>
                <w:szCs w:val="21"/>
              </w:rPr>
            </w:pPr>
            <w:r>
              <w:rPr>
                <w:rFonts w:ascii="宋体" w:hAnsi="宋体" w:cs="仿宋" w:hint="eastAsia"/>
                <w:szCs w:val="21"/>
              </w:rPr>
              <w:t>培训方案（5分）</w:t>
            </w:r>
          </w:p>
        </w:tc>
        <w:tc>
          <w:tcPr>
            <w:tcW w:w="4962" w:type="dxa"/>
            <w:tcBorders>
              <w:top w:val="single" w:sz="4" w:space="0" w:color="auto"/>
              <w:bottom w:val="single" w:sz="4" w:space="0" w:color="auto"/>
            </w:tcBorders>
            <w:shd w:val="clear" w:color="auto" w:fill="auto"/>
            <w:vAlign w:val="center"/>
          </w:tcPr>
          <w:p w14:paraId="19E467F5" w14:textId="77777777" w:rsidR="00E874E1" w:rsidRDefault="00721A2D">
            <w:pPr>
              <w:widowControl/>
              <w:jc w:val="left"/>
              <w:rPr>
                <w:rFonts w:ascii="宋体" w:hAnsi="宋体" w:cs="仿宋" w:hint="eastAsia"/>
                <w:szCs w:val="21"/>
              </w:rPr>
            </w:pPr>
            <w:r>
              <w:rPr>
                <w:rFonts w:ascii="宋体" w:hAnsi="宋体" w:cs="仿宋" w:hint="eastAsia"/>
                <w:szCs w:val="21"/>
              </w:rPr>
              <w:t>评委根据投标人提供的培训方案进行评审，培训服务方案包含①培训目标；②软件产品安装部署培训；③操作及运维培训；④培训考核；⑤培训讲师安排（具有企业培训师证书）；涵盖以上内容且方案合理可行的得5分，在此基础上，每缺少一项内容扣1分，每有一处内容存在缺陷扣0.5分，扣完为止。（“内容存在缺陷”是指：①非专门针对本项目或内容与本项目需求无关；②复制或套用其他项目内容；③照搬采购需求且未作出进一步描述；以上任意一种情形。）</w:t>
            </w:r>
          </w:p>
        </w:tc>
      </w:tr>
    </w:tbl>
    <w:p w14:paraId="7AE396EE" w14:textId="77777777" w:rsidR="00E874E1" w:rsidRDefault="00721A2D">
      <w:pPr>
        <w:widowControl/>
        <w:jc w:val="left"/>
        <w:rPr>
          <w:rFonts w:ascii="宋体" w:hAnsi="宋体" w:hint="eastAsia"/>
          <w:b/>
          <w:szCs w:val="21"/>
        </w:rPr>
      </w:pPr>
      <w:r>
        <w:rPr>
          <w:rFonts w:ascii="宋体" w:hAnsi="宋体"/>
          <w:b/>
          <w:szCs w:val="21"/>
        </w:rPr>
        <w:br w:type="page"/>
      </w:r>
    </w:p>
    <w:p w14:paraId="784D7B5D" w14:textId="77777777" w:rsidR="00E874E1" w:rsidRDefault="00721A2D">
      <w:pPr>
        <w:pStyle w:val="af4"/>
        <w:numPr>
          <w:ilvl w:val="0"/>
          <w:numId w:val="2"/>
        </w:numPr>
        <w:spacing w:line="360" w:lineRule="auto"/>
        <w:ind w:firstLineChars="0"/>
        <w:jc w:val="left"/>
        <w:rPr>
          <w:rFonts w:ascii="宋体" w:hAnsi="宋体" w:hint="eastAsia"/>
          <w:b/>
          <w:szCs w:val="21"/>
        </w:rPr>
      </w:pPr>
      <w:r>
        <w:rPr>
          <w:rFonts w:ascii="宋体" w:hAnsi="宋体" w:hint="eastAsia"/>
          <w:b/>
          <w:szCs w:val="21"/>
        </w:rPr>
        <w:lastRenderedPageBreak/>
        <w:t>合同（合同以实际为准）及廉洁模板</w:t>
      </w:r>
    </w:p>
    <w:p w14:paraId="4F8296AC" w14:textId="77777777" w:rsidR="00E874E1" w:rsidRDefault="00E874E1">
      <w:pPr>
        <w:spacing w:line="360" w:lineRule="auto"/>
        <w:rPr>
          <w:rFonts w:ascii="楷体" w:eastAsia="楷体" w:hAnsi="楷体" w:cs="Calibri" w:hint="eastAsia"/>
          <w:szCs w:val="21"/>
        </w:rPr>
      </w:pPr>
    </w:p>
    <w:p w14:paraId="5FDB1B79" w14:textId="77777777" w:rsidR="00E874E1" w:rsidRDefault="00E874E1">
      <w:pPr>
        <w:spacing w:line="360" w:lineRule="auto"/>
        <w:jc w:val="center"/>
        <w:rPr>
          <w:rFonts w:ascii="楷体" w:eastAsia="楷体" w:hAnsi="楷体" w:cs="Calibri" w:hint="eastAsia"/>
          <w:b/>
          <w:sz w:val="36"/>
          <w:szCs w:val="21"/>
        </w:rPr>
      </w:pPr>
    </w:p>
    <w:p w14:paraId="73B9ECBC" w14:textId="77777777" w:rsidR="00E874E1" w:rsidRDefault="00721A2D">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E874E1" w:rsidRDefault="00721A2D">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E874E1" w:rsidRDefault="00E874E1">
      <w:pPr>
        <w:spacing w:line="360" w:lineRule="auto"/>
        <w:rPr>
          <w:rFonts w:ascii="楷体" w:eastAsia="楷体" w:hAnsi="楷体" w:cs="Calibri" w:hint="eastAsia"/>
          <w:szCs w:val="21"/>
        </w:rPr>
      </w:pPr>
    </w:p>
    <w:p w14:paraId="4B6E5D4F" w14:textId="77777777" w:rsidR="00E874E1" w:rsidRDefault="00E874E1">
      <w:pPr>
        <w:spacing w:line="360" w:lineRule="auto"/>
        <w:rPr>
          <w:rFonts w:ascii="楷体" w:eastAsia="楷体" w:hAnsi="楷体" w:cs="Calibri" w:hint="eastAsia"/>
          <w:szCs w:val="21"/>
        </w:rPr>
      </w:pPr>
    </w:p>
    <w:p w14:paraId="63FE774A" w14:textId="77777777" w:rsidR="00E874E1" w:rsidRDefault="00E874E1">
      <w:pPr>
        <w:spacing w:line="360" w:lineRule="auto"/>
        <w:rPr>
          <w:rFonts w:ascii="楷体" w:eastAsia="楷体" w:hAnsi="楷体" w:cs="Calibri" w:hint="eastAsia"/>
          <w:sz w:val="28"/>
          <w:szCs w:val="21"/>
        </w:rPr>
      </w:pPr>
    </w:p>
    <w:p w14:paraId="343338AF" w14:textId="77777777" w:rsidR="00E874E1" w:rsidRDefault="00721A2D">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E874E1" w:rsidRDefault="00721A2D">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E874E1" w:rsidRDefault="00721A2D">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E874E1" w:rsidRDefault="00721A2D">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E874E1" w:rsidRDefault="00E874E1">
      <w:pPr>
        <w:spacing w:line="360" w:lineRule="auto"/>
        <w:rPr>
          <w:rFonts w:ascii="楷体" w:eastAsia="楷体" w:hAnsi="楷体" w:cs="Calibri" w:hint="eastAsia"/>
          <w:sz w:val="28"/>
          <w:szCs w:val="21"/>
        </w:rPr>
      </w:pPr>
    </w:p>
    <w:p w14:paraId="62B08216" w14:textId="77777777" w:rsidR="00E874E1" w:rsidRDefault="00E874E1">
      <w:pPr>
        <w:spacing w:line="360" w:lineRule="auto"/>
        <w:rPr>
          <w:rFonts w:ascii="楷体" w:eastAsia="楷体" w:hAnsi="楷体" w:cs="Calibri" w:hint="eastAsia"/>
          <w:sz w:val="28"/>
          <w:szCs w:val="21"/>
        </w:rPr>
      </w:pPr>
    </w:p>
    <w:p w14:paraId="287B781C" w14:textId="77777777" w:rsidR="00E874E1" w:rsidRDefault="00E874E1">
      <w:pPr>
        <w:spacing w:line="360" w:lineRule="auto"/>
        <w:rPr>
          <w:rFonts w:ascii="楷体" w:eastAsia="楷体" w:hAnsi="楷体" w:cs="Calibri" w:hint="eastAsia"/>
          <w:sz w:val="28"/>
          <w:szCs w:val="21"/>
        </w:rPr>
      </w:pPr>
    </w:p>
    <w:p w14:paraId="23BB9627" w14:textId="77777777" w:rsidR="00E874E1" w:rsidRDefault="00721A2D">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E874E1" w:rsidRDefault="00721A2D">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E874E1" w:rsidRDefault="00721A2D">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E874E1" w:rsidRDefault="00721A2D">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E874E1" w:rsidRDefault="00721A2D">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E874E1" w:rsidRDefault="00721A2D">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E874E1" w:rsidRDefault="00E874E1">
      <w:pPr>
        <w:spacing w:line="360" w:lineRule="auto"/>
        <w:rPr>
          <w:rFonts w:ascii="楷体" w:eastAsia="楷体" w:hAnsi="楷体" w:cs="Calibri" w:hint="eastAsia"/>
          <w:b/>
          <w:sz w:val="28"/>
          <w:szCs w:val="21"/>
        </w:rPr>
      </w:pPr>
    </w:p>
    <w:p w14:paraId="6E1D97E0" w14:textId="77777777" w:rsidR="00E874E1" w:rsidRDefault="00E874E1">
      <w:pPr>
        <w:spacing w:line="360" w:lineRule="auto"/>
        <w:rPr>
          <w:rFonts w:ascii="楷体" w:eastAsia="楷体" w:hAnsi="楷体" w:cs="Calibri" w:hint="eastAsia"/>
          <w:b/>
          <w:sz w:val="28"/>
          <w:szCs w:val="21"/>
        </w:rPr>
      </w:pPr>
    </w:p>
    <w:p w14:paraId="005861B8" w14:textId="77777777" w:rsidR="00E874E1" w:rsidRDefault="00E874E1">
      <w:pPr>
        <w:spacing w:line="360" w:lineRule="auto"/>
        <w:rPr>
          <w:rFonts w:ascii="楷体" w:eastAsia="楷体" w:hAnsi="楷体" w:cs="Calibri" w:hint="eastAsia"/>
          <w:szCs w:val="21"/>
        </w:rPr>
      </w:pPr>
    </w:p>
    <w:p w14:paraId="59A96E57" w14:textId="77777777" w:rsidR="00E874E1" w:rsidRDefault="00E874E1">
      <w:pPr>
        <w:spacing w:line="360" w:lineRule="auto"/>
        <w:rPr>
          <w:rFonts w:ascii="楷体" w:eastAsia="楷体" w:hAnsi="楷体" w:cs="Calibri" w:hint="eastAsia"/>
          <w:szCs w:val="21"/>
        </w:rPr>
      </w:pPr>
    </w:p>
    <w:p w14:paraId="53FAD6AC" w14:textId="77777777" w:rsidR="00E874E1" w:rsidRDefault="00E874E1">
      <w:pPr>
        <w:spacing w:line="360" w:lineRule="auto"/>
        <w:rPr>
          <w:rFonts w:ascii="楷体" w:eastAsia="楷体" w:hAnsi="楷体" w:cs="Calibri" w:hint="eastAsia"/>
          <w:szCs w:val="21"/>
        </w:rPr>
      </w:pPr>
    </w:p>
    <w:p w14:paraId="590A6F42" w14:textId="77777777" w:rsidR="00E874E1" w:rsidRDefault="00721A2D">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E874E1" w:rsidRDefault="00E874E1">
      <w:pPr>
        <w:spacing w:line="360" w:lineRule="auto"/>
        <w:ind w:firstLineChars="200" w:firstLine="420"/>
        <w:rPr>
          <w:rFonts w:ascii="楷体" w:eastAsia="楷体" w:hAnsi="楷体" w:cs="Calibri" w:hint="eastAsia"/>
          <w:szCs w:val="21"/>
        </w:rPr>
      </w:pPr>
    </w:p>
    <w:p w14:paraId="3FB25E55"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E874E1" w:rsidRDefault="00721A2D">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E874E1" w:rsidRDefault="00721A2D">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E874E1" w:rsidRDefault="00721A2D">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E874E1" w:rsidRDefault="00721A2D">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E874E1" w:rsidRDefault="00721A2D">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E874E1" w:rsidRDefault="00721A2D">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3.2乙方的权利和义务</w:t>
      </w:r>
    </w:p>
    <w:p w14:paraId="0384B1B0"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E874E1" w:rsidRDefault="00721A2D">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E874E1" w:rsidRDefault="00721A2D">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E874E1" w:rsidRDefault="00721A2D">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E874E1" w:rsidRDefault="00721A2D">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E874E1" w:rsidRDefault="00721A2D">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E874E1" w:rsidRDefault="00721A2D">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E874E1" w:rsidRDefault="00721A2D">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Pr>
          <w:rFonts w:ascii="楷体" w:eastAsia="楷体" w:hAnsi="楷体" w:cs="Calibri" w:hint="eastAsia"/>
          <w:szCs w:val="21"/>
        </w:rPr>
        <w:lastRenderedPageBreak/>
        <w:t>与声誉损失等，并按合同总金额20%向甲方支付违约金。</w:t>
      </w:r>
    </w:p>
    <w:p w14:paraId="73979D5F"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E874E1" w:rsidRDefault="00721A2D">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E874E1" w:rsidRDefault="00721A2D">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E874E1" w:rsidRDefault="00721A2D">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w:t>
      </w:r>
      <w:r>
        <w:rPr>
          <w:rFonts w:ascii="楷体" w:eastAsia="楷体" w:hAnsi="楷体" w:cs="Calibri" w:hint="eastAsia"/>
          <w:szCs w:val="21"/>
        </w:rPr>
        <w:lastRenderedPageBreak/>
        <w:t>扩</w:t>
      </w:r>
      <w:r>
        <w:rPr>
          <w:rFonts w:ascii="楷体" w:eastAsia="楷体" w:hAnsi="楷体" w:cs="Calibri" w:hint="eastAsia"/>
          <w:color w:val="000000"/>
          <w:szCs w:val="21"/>
        </w:rPr>
        <w:t>大，同时乙方应按本合同总金额20%向甲方支付违约金。</w:t>
      </w:r>
    </w:p>
    <w:p w14:paraId="71EE6D36" w14:textId="77777777" w:rsidR="00E874E1" w:rsidRDefault="00721A2D">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E874E1" w:rsidRDefault="00721A2D">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E874E1" w:rsidRDefault="00721A2D">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E874E1" w:rsidRDefault="00721A2D">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E874E1" w:rsidRDefault="00721A2D">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E874E1" w:rsidRDefault="00721A2D">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E874E1" w:rsidRDefault="00721A2D">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E874E1" w:rsidRDefault="00721A2D">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E874E1" w:rsidRDefault="00721A2D">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E874E1" w:rsidRDefault="00721A2D">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E874E1" w:rsidRDefault="00721A2D">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E874E1" w:rsidRDefault="00721A2D">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E874E1" w:rsidRDefault="00E874E1">
      <w:pPr>
        <w:spacing w:line="360" w:lineRule="auto"/>
        <w:ind w:firstLine="435"/>
        <w:rPr>
          <w:rFonts w:ascii="楷体" w:eastAsia="楷体" w:hAnsi="楷体" w:cs="Calibri" w:hint="eastAsia"/>
          <w:sz w:val="22"/>
          <w:szCs w:val="21"/>
        </w:rPr>
      </w:pPr>
    </w:p>
    <w:p w14:paraId="1B904610" w14:textId="77777777" w:rsidR="00E874E1" w:rsidRDefault="00E874E1">
      <w:pPr>
        <w:spacing w:line="360" w:lineRule="auto"/>
        <w:ind w:firstLine="435"/>
        <w:rPr>
          <w:rFonts w:ascii="楷体" w:eastAsia="楷体" w:hAnsi="楷体" w:cs="Calibri" w:hint="eastAsia"/>
          <w:sz w:val="22"/>
          <w:szCs w:val="21"/>
        </w:rPr>
      </w:pPr>
    </w:p>
    <w:p w14:paraId="08DC911C" w14:textId="77777777" w:rsidR="00E874E1" w:rsidRDefault="00E874E1">
      <w:pPr>
        <w:spacing w:line="360" w:lineRule="auto"/>
        <w:ind w:firstLine="435"/>
        <w:rPr>
          <w:rFonts w:ascii="楷体" w:eastAsia="楷体" w:hAnsi="楷体" w:cs="Calibri" w:hint="eastAsia"/>
          <w:sz w:val="22"/>
          <w:szCs w:val="21"/>
        </w:rPr>
      </w:pPr>
    </w:p>
    <w:p w14:paraId="10B7829E" w14:textId="77777777" w:rsidR="00E874E1" w:rsidRDefault="00721A2D">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E874E1" w:rsidRDefault="00E874E1">
      <w:pPr>
        <w:spacing w:line="360" w:lineRule="auto"/>
        <w:rPr>
          <w:rFonts w:ascii="楷体" w:eastAsia="楷体" w:hAnsi="楷体" w:cs="Calibri" w:hint="eastAsia"/>
          <w:sz w:val="22"/>
          <w:szCs w:val="21"/>
        </w:rPr>
      </w:pPr>
    </w:p>
    <w:p w14:paraId="7638BA9B" w14:textId="77777777" w:rsidR="00E874E1" w:rsidRDefault="00721A2D">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E874E1" w:rsidRDefault="00E874E1">
      <w:pPr>
        <w:spacing w:line="360" w:lineRule="auto"/>
        <w:rPr>
          <w:rFonts w:ascii="楷体" w:eastAsia="楷体" w:hAnsi="楷体" w:cs="Calibri" w:hint="eastAsia"/>
          <w:sz w:val="22"/>
          <w:szCs w:val="21"/>
        </w:rPr>
      </w:pPr>
    </w:p>
    <w:p w14:paraId="4F82A933" w14:textId="77777777" w:rsidR="00E874E1" w:rsidRDefault="00721A2D">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E874E1" w:rsidRDefault="00E874E1">
      <w:pPr>
        <w:spacing w:line="360" w:lineRule="auto"/>
        <w:rPr>
          <w:rFonts w:ascii="楷体" w:eastAsia="楷体" w:hAnsi="楷体" w:cs="Calibri" w:hint="eastAsia"/>
          <w:sz w:val="22"/>
          <w:szCs w:val="21"/>
        </w:rPr>
      </w:pPr>
    </w:p>
    <w:p w14:paraId="7B62335D" w14:textId="77777777" w:rsidR="00E874E1" w:rsidRDefault="00721A2D">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E874E1" w:rsidRDefault="00E874E1">
      <w:pPr>
        <w:pStyle w:val="af6"/>
        <w:widowControl w:val="0"/>
        <w:spacing w:line="360" w:lineRule="auto"/>
        <w:rPr>
          <w:kern w:val="2"/>
          <w:sz w:val="21"/>
          <w:szCs w:val="21"/>
        </w:rPr>
      </w:pPr>
    </w:p>
    <w:p w14:paraId="5F9B60A4" w14:textId="77777777" w:rsidR="00E874E1" w:rsidRDefault="00E874E1">
      <w:pPr>
        <w:pStyle w:val="af6"/>
        <w:widowControl w:val="0"/>
        <w:spacing w:line="360" w:lineRule="auto"/>
        <w:rPr>
          <w:kern w:val="2"/>
          <w:sz w:val="21"/>
          <w:szCs w:val="21"/>
        </w:rPr>
      </w:pPr>
    </w:p>
    <w:p w14:paraId="66D74C4B" w14:textId="77777777" w:rsidR="00E874E1" w:rsidRDefault="00721A2D">
      <w:pPr>
        <w:pStyle w:val="af6"/>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E874E1" w:rsidRDefault="00721A2D">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E874E1" w:rsidRDefault="00721A2D">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E874E1" w:rsidRDefault="00721A2D">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E874E1" w:rsidRDefault="00721A2D">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E874E1" w:rsidRDefault="00721A2D">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E874E1" w:rsidRDefault="00721A2D">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E874E1" w:rsidRDefault="00721A2D">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E874E1" w:rsidRDefault="00721A2D">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E874E1" w:rsidRDefault="00721A2D">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E874E1" w:rsidRDefault="00721A2D">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E874E1" w:rsidRDefault="00721A2D">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E874E1" w:rsidRDefault="00721A2D">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E874E1" w:rsidRDefault="00721A2D">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E874E1" w:rsidRDefault="00721A2D">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E874E1" w:rsidRDefault="00721A2D">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E874E1" w:rsidRDefault="00721A2D">
      <w:pPr>
        <w:spacing w:line="360" w:lineRule="auto"/>
        <w:ind w:firstLine="480"/>
        <w:rPr>
          <w:rFonts w:ascii="宋体" w:hAnsi="宋体" w:hint="eastAsia"/>
          <w:szCs w:val="21"/>
        </w:rPr>
      </w:pPr>
      <w:r>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E874E1" w:rsidRDefault="00721A2D">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E874E1" w:rsidRDefault="00721A2D">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E874E1" w:rsidRDefault="00721A2D">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E874E1" w:rsidRDefault="00721A2D">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E874E1" w:rsidRDefault="00721A2D">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E874E1" w:rsidRDefault="00721A2D">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E874E1" w:rsidRDefault="00721A2D">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E874E1" w:rsidRDefault="00721A2D">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E874E1" w:rsidRDefault="00721A2D">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E874E1" w:rsidRDefault="00721A2D">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E874E1" w:rsidRDefault="00721A2D">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E874E1" w:rsidRDefault="00721A2D">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E874E1" w:rsidRDefault="00E874E1">
      <w:pPr>
        <w:adjustRightInd w:val="0"/>
        <w:snapToGrid w:val="0"/>
        <w:spacing w:line="360" w:lineRule="auto"/>
        <w:ind w:left="620"/>
        <w:rPr>
          <w:rFonts w:ascii="宋体" w:hAnsi="宋体" w:hint="eastAsia"/>
          <w:szCs w:val="21"/>
        </w:rPr>
      </w:pPr>
    </w:p>
    <w:p w14:paraId="39B02B2E" w14:textId="77777777" w:rsidR="00E874E1" w:rsidRDefault="00721A2D">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E874E1" w:rsidRDefault="00721A2D">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E874E1" w:rsidRDefault="00721A2D">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E874E1" w:rsidRDefault="00E874E1">
      <w:pPr>
        <w:adjustRightInd w:val="0"/>
        <w:snapToGrid w:val="0"/>
        <w:spacing w:line="360" w:lineRule="auto"/>
        <w:ind w:leftChars="-1" w:left="-2"/>
        <w:rPr>
          <w:rFonts w:ascii="宋体" w:hAnsi="宋体" w:hint="eastAsia"/>
          <w:szCs w:val="21"/>
        </w:rPr>
      </w:pPr>
    </w:p>
    <w:p w14:paraId="53A868B3" w14:textId="77777777" w:rsidR="00E874E1" w:rsidRDefault="00721A2D">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E874E1" w:rsidRDefault="00E874E1">
      <w:pPr>
        <w:spacing w:line="360" w:lineRule="auto"/>
        <w:ind w:firstLineChars="200" w:firstLine="420"/>
        <w:rPr>
          <w:szCs w:val="21"/>
        </w:rPr>
      </w:pPr>
    </w:p>
    <w:p w14:paraId="781E5A72" w14:textId="77777777" w:rsidR="00E874E1" w:rsidRDefault="00721A2D">
      <w:pPr>
        <w:adjustRightInd w:val="0"/>
        <w:snapToGrid w:val="0"/>
        <w:spacing w:line="360" w:lineRule="auto"/>
        <w:ind w:leftChars="-1" w:left="-2"/>
        <w:rPr>
          <w:rFonts w:ascii="宋体" w:hAnsi="宋体" w:hint="eastAsia"/>
          <w:szCs w:val="21"/>
        </w:rPr>
      </w:pPr>
      <w:r>
        <w:rPr>
          <w:rFonts w:ascii="宋体" w:hAnsi="宋体" w:hint="eastAsia"/>
          <w:szCs w:val="21"/>
        </w:rPr>
        <w:lastRenderedPageBreak/>
        <w:t>电话：　010-88326666　　　　　　　　　  电话：</w:t>
      </w:r>
    </w:p>
    <w:p w14:paraId="3F80CB5D" w14:textId="77777777" w:rsidR="00E874E1" w:rsidRDefault="00721A2D">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E874E1" w:rsidRDefault="00E874E1">
      <w:pPr>
        <w:widowControl/>
        <w:spacing w:beforeLines="50" w:before="156" w:line="360" w:lineRule="auto"/>
        <w:jc w:val="left"/>
        <w:rPr>
          <w:rFonts w:ascii="宋体" w:hAnsi="宋体" w:hint="eastAsia"/>
          <w:szCs w:val="21"/>
        </w:rPr>
      </w:pPr>
    </w:p>
    <w:p w14:paraId="53F67C55" w14:textId="77777777" w:rsidR="00E874E1" w:rsidRDefault="00E874E1">
      <w:pPr>
        <w:spacing w:line="360" w:lineRule="auto"/>
      </w:pPr>
    </w:p>
    <w:p w14:paraId="320CA5B7" w14:textId="77777777" w:rsidR="00E874E1" w:rsidRDefault="00E874E1">
      <w:pPr>
        <w:spacing w:line="360" w:lineRule="auto"/>
      </w:pPr>
    </w:p>
    <w:sectPr w:rsidR="00E874E1">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98820" w14:textId="77777777" w:rsidR="005B360D" w:rsidRDefault="005B360D">
      <w:r>
        <w:separator/>
      </w:r>
    </w:p>
  </w:endnote>
  <w:endnote w:type="continuationSeparator" w:id="0">
    <w:p w14:paraId="44700D3C" w14:textId="77777777" w:rsidR="005B360D" w:rsidRDefault="005B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3CB79" w14:textId="77777777" w:rsidR="005B360D" w:rsidRDefault="005B360D">
      <w:r>
        <w:separator/>
      </w:r>
    </w:p>
  </w:footnote>
  <w:footnote w:type="continuationSeparator" w:id="0">
    <w:p w14:paraId="439D32FE" w14:textId="77777777" w:rsidR="005B360D" w:rsidRDefault="005B3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E874E1" w:rsidRDefault="00E874E1">
    <w:pPr>
      <w:pStyle w:val="ac"/>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2"/>
    <w:multiLevelType w:val="multilevel"/>
    <w:tmpl w:val="00000010"/>
    <w:lvl w:ilvl="0">
      <w:start w:val="1"/>
      <w:numFmt w:val="decimal"/>
      <w:lvlText w:val="%1)"/>
      <w:lvlJc w:val="left"/>
      <w:pPr>
        <w:ind w:left="9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3"/>
    <w:multiLevelType w:val="multilevel"/>
    <w:tmpl w:val="6336686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0000004"/>
    <w:multiLevelType w:val="multilevel"/>
    <w:tmpl w:val="7E9A28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1E27050"/>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16cid:durableId="2030835676">
    <w:abstractNumId w:val="4"/>
  </w:num>
  <w:num w:numId="2" w16cid:durableId="601842549">
    <w:abstractNumId w:val="0"/>
  </w:num>
  <w:num w:numId="3" w16cid:durableId="2012439752">
    <w:abstractNumId w:val="3"/>
  </w:num>
  <w:num w:numId="4" w16cid:durableId="1107241079">
    <w:abstractNumId w:val="1"/>
  </w:num>
  <w:num w:numId="5" w16cid:durableId="6314464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4E1"/>
    <w:rsid w:val="000F68D7"/>
    <w:rsid w:val="005B360D"/>
    <w:rsid w:val="00693717"/>
    <w:rsid w:val="00721A2D"/>
    <w:rsid w:val="007E05A0"/>
    <w:rsid w:val="00A51380"/>
    <w:rsid w:val="00B5680A"/>
    <w:rsid w:val="00E874E1"/>
    <w:rsid w:val="00FF5B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DAFF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qFormat/>
    <w:pPr>
      <w:jc w:val="left"/>
    </w:pPr>
  </w:style>
  <w:style w:type="paragraph" w:styleId="a6">
    <w:name w:val="Body Text"/>
    <w:basedOn w:val="a0"/>
    <w:link w:val="a7"/>
    <w:qFormat/>
    <w:pPr>
      <w:spacing w:after="120"/>
    </w:pPr>
    <w:rPr>
      <w:rFonts w:ascii="Calibri" w:hAnsi="Calibri" w:cs="宋体"/>
      <w:szCs w:val="24"/>
    </w:rPr>
  </w:style>
  <w:style w:type="paragraph" w:styleId="a8">
    <w:name w:val="Balloon Text"/>
    <w:basedOn w:val="a0"/>
    <w:link w:val="a9"/>
    <w:uiPriority w:val="99"/>
    <w:rPr>
      <w:sz w:val="18"/>
      <w:szCs w:val="18"/>
    </w:rPr>
  </w:style>
  <w:style w:type="paragraph" w:styleId="aa">
    <w:name w:val="footer"/>
    <w:basedOn w:val="a0"/>
    <w:link w:val="ab"/>
    <w:uiPriority w:val="99"/>
    <w:pPr>
      <w:tabs>
        <w:tab w:val="center" w:pos="4153"/>
        <w:tab w:val="right" w:pos="8306"/>
      </w:tabs>
      <w:snapToGrid w:val="0"/>
      <w:jc w:val="left"/>
    </w:pPr>
    <w:rPr>
      <w:sz w:val="18"/>
      <w:szCs w:val="18"/>
    </w:rPr>
  </w:style>
  <w:style w:type="paragraph" w:styleId="ac">
    <w:name w:val="header"/>
    <w:basedOn w:val="a0"/>
    <w:link w:val="ad"/>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e">
    <w:name w:val="annotation subject"/>
    <w:basedOn w:val="a4"/>
    <w:next w:val="a4"/>
    <w:link w:val="af"/>
    <w:uiPriority w:val="99"/>
    <w:rPr>
      <w:b/>
      <w:bCs/>
    </w:rPr>
  </w:style>
  <w:style w:type="table" w:styleId="af0">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rFonts w:ascii="Verdana" w:hAnsi="Verdana" w:cs="Verdana" w:hint="default"/>
      <w:i/>
      <w:color w:val="273337"/>
      <w:sz w:val="18"/>
      <w:szCs w:val="18"/>
    </w:rPr>
  </w:style>
  <w:style w:type="character" w:styleId="af2">
    <w:name w:val="Hyperlink"/>
    <w:qFormat/>
    <w:rPr>
      <w:color w:val="0000FF"/>
      <w:u w:val="single"/>
    </w:rPr>
  </w:style>
  <w:style w:type="character" w:styleId="af3">
    <w:name w:val="annotation reference"/>
    <w:basedOn w:val="a1"/>
    <w:uiPriority w:val="99"/>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d">
    <w:name w:val="页眉 字符"/>
    <w:basedOn w:val="a1"/>
    <w:link w:val="ac"/>
    <w:uiPriority w:val="99"/>
    <w:rPr>
      <w:rFonts w:ascii="Times New Roman" w:eastAsia="宋体" w:hAnsi="Times New Roman" w:cs="Times New Roman"/>
      <w:sz w:val="18"/>
      <w:szCs w:val="18"/>
    </w:rPr>
  </w:style>
  <w:style w:type="paragraph" w:styleId="af4">
    <w:name w:val="List Paragraph"/>
    <w:basedOn w:val="a0"/>
    <w:link w:val="af5"/>
    <w:uiPriority w:val="34"/>
    <w:qFormat/>
    <w:pPr>
      <w:ind w:firstLineChars="200" w:firstLine="420"/>
    </w:pPr>
  </w:style>
  <w:style w:type="paragraph" w:customStyle="1" w:styleId="af6">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5">
    <w:name w:val="列表段落 字符"/>
    <w:link w:val="af4"/>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f7">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1"/>
      </w:numPr>
    </w:pPr>
    <w:rPr>
      <w:sz w:val="24"/>
      <w:szCs w:val="24"/>
    </w:rPr>
  </w:style>
  <w:style w:type="paragraph" w:customStyle="1" w:styleId="af8">
    <w:name w:val="正文段落样式"/>
    <w:basedOn w:val="a0"/>
    <w:qFormat/>
    <w:pPr>
      <w:spacing w:after="120" w:line="360" w:lineRule="auto"/>
      <w:ind w:firstLineChars="257" w:firstLine="514"/>
    </w:pPr>
    <w:rPr>
      <w:rFonts w:cs="宋体"/>
      <w:bCs/>
      <w:sz w:val="20"/>
    </w:rPr>
  </w:style>
  <w:style w:type="paragraph" w:customStyle="1" w:styleId="af9">
    <w:name w:val="定义内容"/>
    <w:basedOn w:val="af8"/>
    <w:rPr>
      <w:b/>
      <w:sz w:val="28"/>
    </w:rPr>
  </w:style>
  <w:style w:type="character" w:customStyle="1" w:styleId="HTML0">
    <w:name w:val="HTML 预设格式 字符"/>
    <w:basedOn w:val="a1"/>
    <w:link w:val="HTML"/>
    <w:uiPriority w:val="99"/>
    <w:rPr>
      <w:rFonts w:ascii="宋体" w:hAnsi="宋体"/>
      <w:kern w:val="0"/>
      <w:sz w:val="24"/>
      <w:szCs w:val="24"/>
    </w:rPr>
  </w:style>
  <w:style w:type="character" w:customStyle="1" w:styleId="a5">
    <w:name w:val="批注文字 字符"/>
    <w:basedOn w:val="a1"/>
    <w:link w:val="a4"/>
    <w:uiPriority w:val="99"/>
    <w:qFormat/>
    <w:rPr>
      <w:rFonts w:ascii="Times New Roman" w:hAnsi="Times New Roman" w:cs="Times New Roman"/>
      <w:szCs w:val="20"/>
    </w:rPr>
  </w:style>
  <w:style w:type="character" w:customStyle="1" w:styleId="af">
    <w:name w:val="批注主题 字符"/>
    <w:basedOn w:val="a5"/>
    <w:link w:val="ae"/>
    <w:uiPriority w:val="99"/>
    <w:qFormat/>
    <w:rPr>
      <w:rFonts w:ascii="Times New Roman" w:hAnsi="Times New Roman" w:cs="Times New Roman"/>
      <w:b/>
      <w:bCs/>
      <w:szCs w:val="20"/>
    </w:rPr>
  </w:style>
  <w:style w:type="paragraph" w:customStyle="1" w:styleId="Revision186ba850-d1f7-4aa7-86ec-38841bf4495c">
    <w:name w:val="Revision_186ba850-d1f7-4aa7-86ec-38841bf4495c"/>
    <w:uiPriority w:val="99"/>
    <w:qFormat/>
    <w:rPr>
      <w:rFonts w:ascii="Times New Roman" w:hAnsi="Times New Roman" w:cs="Times New Roman"/>
      <w:kern w:val="2"/>
      <w:sz w:val="21"/>
    </w:rPr>
  </w:style>
  <w:style w:type="character" w:customStyle="1" w:styleId="a9">
    <w:name w:val="批注框文本 字符"/>
    <w:basedOn w:val="a1"/>
    <w:link w:val="a8"/>
    <w:uiPriority w:val="99"/>
    <w:rPr>
      <w:rFonts w:ascii="Times New Roman" w:hAnsi="Times New Roman" w:cs="Times New Roman"/>
      <w:sz w:val="18"/>
      <w:szCs w:val="18"/>
    </w:rPr>
  </w:style>
  <w:style w:type="paragraph" w:customStyle="1" w:styleId="afa">
    <w:name w:val="方案正文"/>
    <w:basedOn w:val="a0"/>
    <w:link w:val="CharChar"/>
    <w:qFormat/>
    <w:pPr>
      <w:spacing w:before="156" w:line="360" w:lineRule="auto"/>
      <w:ind w:firstLineChars="171" w:firstLine="359"/>
      <w:jc w:val="left"/>
    </w:pPr>
    <w:rPr>
      <w:rFonts w:ascii="Arial" w:eastAsia="仿宋_GB2312" w:hAnsi="Arial" w:cs="宋体"/>
      <w:kern w:val="0"/>
      <w:sz w:val="24"/>
      <w:szCs w:val="21"/>
      <w:lang w:val="zh-CN"/>
    </w:rPr>
  </w:style>
  <w:style w:type="character" w:customStyle="1" w:styleId="CharChar">
    <w:name w:val="方案正文 Char Char"/>
    <w:link w:val="afa"/>
    <w:qFormat/>
    <w:rPr>
      <w:rFonts w:ascii="Arial" w:eastAsia="仿宋_GB2312" w:hAnsi="Arial" w:cs="宋体"/>
      <w:kern w:val="0"/>
      <w:sz w:val="24"/>
      <w:szCs w:val="21"/>
      <w:lang w:val="zh-CN"/>
    </w:rPr>
  </w:style>
  <w:style w:type="character" w:customStyle="1" w:styleId="a7">
    <w:name w:val="正文文本 字符"/>
    <w:basedOn w:val="a1"/>
    <w:link w:val="a6"/>
    <w:qFormat/>
    <w:rPr>
      <w:szCs w:val="24"/>
    </w:rPr>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0.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1.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2.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3.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4.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5.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6.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2.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3.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4.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5.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6.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7.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8.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9.xml><?xml version="1.0" encoding="utf-8"?>
<ds:datastoreItem xmlns:ds="http://schemas.openxmlformats.org/officeDocument/2006/customXml" ds:itemID="{92A0B44F-ADD2-4353-8BA1-58BAB09B14D1}">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5203</Words>
  <Characters>5413</Characters>
  <Application>Microsoft Office Word</Application>
  <DocSecurity>0</DocSecurity>
  <Lines>338</Lines>
  <Paragraphs>342</Paragraphs>
  <ScaleCrop>false</ScaleCrop>
  <Company>Microsoft</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4</cp:revision>
  <dcterms:created xsi:type="dcterms:W3CDTF">2025-07-15T03:44:00Z</dcterms:created>
  <dcterms:modified xsi:type="dcterms:W3CDTF">2025-07-15T08:42:00Z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y fmtid="{D5CDD505-2E9C-101B-9397-08002B2CF9AE}" pid="3" name="KSOTemplateDocerSaveRecord">
    <vt:lpwstr>eyJoZGlkIjoiNmUxZmYzYzgzNTFlYWJhZTVjMzk5YjhkOGFjM2RiNjQiLCJ1c2VySWQiOiI1ODE4NTAzNDUifQ==</vt:lpwstr>
  </property>
  <property fmtid="{D5CDD505-2E9C-101B-9397-08002B2CF9AE}" pid="4" name="KSOProductBuildVer">
    <vt:lpwstr>2052-12.1.0.21915</vt:lpwstr>
  </property>
</Properties>
</file>