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C4D6A" w14:textId="77777777" w:rsidR="003A3486" w:rsidRDefault="00000000">
      <w:pPr>
        <w:pStyle w:val="1"/>
        <w:spacing w:line="360" w:lineRule="auto"/>
        <w:rPr>
          <w:rFonts w:ascii="仿宋" w:eastAsia="仿宋" w:hAnsi="仿宋" w:cs="仿宋" w:hint="eastAsia"/>
          <w:sz w:val="32"/>
          <w:szCs w:val="32"/>
        </w:rPr>
      </w:pPr>
      <w:r>
        <w:rPr>
          <w:rFonts w:ascii="仿宋" w:eastAsia="仿宋" w:hAnsi="仿宋" w:cs="仿宋" w:hint="eastAsia"/>
          <w:sz w:val="32"/>
          <w:szCs w:val="32"/>
        </w:rPr>
        <w:t>北京大学人民医院样本监管平台信息系统项目</w:t>
      </w:r>
      <w:r>
        <w:rPr>
          <w:rFonts w:ascii="仿宋" w:eastAsia="仿宋" w:hAnsi="仿宋" w:cs="仿宋" w:hint="eastAsia"/>
          <w:bCs/>
          <w:sz w:val="32"/>
          <w:szCs w:val="32"/>
        </w:rPr>
        <w:t>采购文件</w:t>
      </w:r>
    </w:p>
    <w:p w14:paraId="3C12BE57" w14:textId="77777777" w:rsidR="003A3486" w:rsidRDefault="00000000">
      <w:pPr>
        <w:pStyle w:val="af5"/>
        <w:numPr>
          <w:ilvl w:val="0"/>
          <w:numId w:val="2"/>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t>项目概述</w:t>
      </w:r>
    </w:p>
    <w:p w14:paraId="2804A8E5" w14:textId="77777777" w:rsidR="003A3486" w:rsidRDefault="00000000">
      <w:pPr>
        <w:pStyle w:val="af5"/>
        <w:spacing w:before="120" w:line="360" w:lineRule="auto"/>
        <w:ind w:firstLineChars="0" w:firstLine="0"/>
        <w:jc w:val="left"/>
        <w:rPr>
          <w:rFonts w:ascii="仿宋" w:eastAsia="仿宋" w:hAnsi="仿宋" w:cs="仿宋" w:hint="eastAsia"/>
          <w:szCs w:val="21"/>
        </w:rPr>
      </w:pPr>
      <w:r>
        <w:rPr>
          <w:rFonts w:ascii="仿宋" w:eastAsia="仿宋" w:hAnsi="仿宋" w:cs="仿宋" w:hint="eastAsia"/>
          <w:szCs w:val="21"/>
        </w:rPr>
        <w:t xml:space="preserve">    为满足医院样本监管平台信息系统稳定运行及定期更新升级的需求，</w:t>
      </w:r>
      <w:proofErr w:type="gramStart"/>
      <w:r>
        <w:rPr>
          <w:rFonts w:ascii="仿宋" w:eastAsia="仿宋" w:hAnsi="仿宋" w:cs="仿宋" w:hint="eastAsia"/>
          <w:szCs w:val="21"/>
        </w:rPr>
        <w:t>招采中心</w:t>
      </w:r>
      <w:proofErr w:type="gramEnd"/>
      <w:r>
        <w:rPr>
          <w:rFonts w:ascii="仿宋" w:eastAsia="仿宋" w:hAnsi="仿宋" w:cs="仿宋" w:hint="eastAsia"/>
          <w:szCs w:val="21"/>
        </w:rPr>
        <w:t>拟对北京大学人民医院样本监管平台信息系统个性化技术服务（2025-2028）进行院内招标。</w:t>
      </w:r>
    </w:p>
    <w:p w14:paraId="5058E6AB" w14:textId="77777777" w:rsidR="003A3486" w:rsidRDefault="00000000">
      <w:pPr>
        <w:pStyle w:val="af5"/>
        <w:spacing w:before="120" w:line="360" w:lineRule="auto"/>
        <w:ind w:firstLineChars="0" w:firstLine="0"/>
        <w:jc w:val="left"/>
        <w:rPr>
          <w:rFonts w:ascii="仿宋" w:eastAsia="仿宋" w:hAnsi="仿宋" w:cs="仿宋" w:hint="eastAsia"/>
          <w:b/>
          <w:szCs w:val="21"/>
        </w:rPr>
      </w:pPr>
      <w:r>
        <w:rPr>
          <w:rFonts w:ascii="仿宋" w:eastAsia="仿宋" w:hAnsi="仿宋" w:cs="仿宋" w:hint="eastAsia"/>
          <w:b/>
          <w:szCs w:val="21"/>
        </w:rPr>
        <w:t>二、项目预算</w:t>
      </w:r>
    </w:p>
    <w:p w14:paraId="7D961FA2" w14:textId="54041537" w:rsidR="003A3486" w:rsidRDefault="00000000">
      <w:pPr>
        <w:pStyle w:val="af5"/>
        <w:spacing w:line="360" w:lineRule="auto"/>
        <w:ind w:left="432" w:firstLineChars="0" w:firstLine="0"/>
        <w:rPr>
          <w:rFonts w:ascii="仿宋" w:eastAsia="仿宋" w:hAnsi="仿宋" w:cs="仿宋" w:hint="eastAsia"/>
          <w:szCs w:val="21"/>
        </w:rPr>
      </w:pPr>
      <w:r>
        <w:rPr>
          <w:rFonts w:ascii="仿宋" w:eastAsia="仿宋" w:hAnsi="仿宋" w:cs="仿宋" w:hint="eastAsia"/>
          <w:szCs w:val="21"/>
        </w:rPr>
        <w:t>项目预算总金额为</w:t>
      </w:r>
      <w:r w:rsidR="00315539">
        <w:rPr>
          <w:rFonts w:ascii="仿宋" w:eastAsia="仿宋" w:hAnsi="仿宋" w:cs="仿宋" w:hint="eastAsia"/>
          <w:szCs w:val="21"/>
        </w:rPr>
        <w:t>20.1万</w:t>
      </w:r>
      <w:r>
        <w:rPr>
          <w:rFonts w:ascii="仿宋" w:eastAsia="仿宋" w:hAnsi="仿宋" w:cs="仿宋" w:hint="eastAsia"/>
          <w:szCs w:val="21"/>
        </w:rPr>
        <w:t>元整。</w:t>
      </w:r>
    </w:p>
    <w:p w14:paraId="0348912D" w14:textId="77777777" w:rsidR="003A3486" w:rsidRDefault="00000000">
      <w:pPr>
        <w:pStyle w:val="af5"/>
        <w:numPr>
          <w:ilvl w:val="0"/>
          <w:numId w:val="3"/>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t>服务期</w:t>
      </w:r>
    </w:p>
    <w:p w14:paraId="54166405" w14:textId="77777777" w:rsidR="003A3486" w:rsidRDefault="00000000">
      <w:pPr>
        <w:pStyle w:val="af5"/>
        <w:spacing w:line="360" w:lineRule="auto"/>
        <w:ind w:left="432" w:firstLineChars="0" w:firstLine="0"/>
        <w:rPr>
          <w:rFonts w:ascii="仿宋" w:eastAsia="仿宋" w:hAnsi="仿宋" w:cs="仿宋" w:hint="eastAsia"/>
          <w:szCs w:val="21"/>
        </w:rPr>
      </w:pPr>
      <w:r>
        <w:rPr>
          <w:rFonts w:ascii="仿宋" w:eastAsia="仿宋" w:hAnsi="仿宋" w:cs="仿宋" w:hint="eastAsia"/>
          <w:szCs w:val="24"/>
        </w:rPr>
        <w:t>2025年9月10日至2028年9月9日</w:t>
      </w:r>
    </w:p>
    <w:p w14:paraId="2A4E5339" w14:textId="77777777" w:rsidR="003A3486" w:rsidRDefault="00000000">
      <w:pPr>
        <w:pStyle w:val="af5"/>
        <w:numPr>
          <w:ilvl w:val="0"/>
          <w:numId w:val="3"/>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t>招标参数</w:t>
      </w:r>
    </w:p>
    <w:p w14:paraId="78ECE4FC" w14:textId="77777777" w:rsidR="003A3486" w:rsidRDefault="00000000">
      <w:pPr>
        <w:spacing w:line="360" w:lineRule="auto"/>
        <w:ind w:firstLine="420"/>
        <w:jc w:val="left"/>
        <w:rPr>
          <w:rFonts w:ascii="仿宋" w:eastAsia="仿宋" w:hAnsi="仿宋" w:cs="仿宋" w:hint="eastAsia"/>
          <w:szCs w:val="21"/>
        </w:rPr>
      </w:pPr>
      <w:bookmarkStart w:id="0" w:name="OLE_LINK1"/>
      <w:bookmarkStart w:id="1" w:name="OLE_LINK2"/>
      <w:r>
        <w:rPr>
          <w:rFonts w:ascii="仿宋" w:eastAsia="仿宋" w:hAnsi="仿宋" w:cs="仿宋" w:hint="eastAsia"/>
          <w:szCs w:val="21"/>
        </w:rPr>
        <w:t>提供样本监管平台系统技术服务，服务内容包括医院样本监管平台系统服务器与医院内网的联通维护服务；医院样本监管平台信息系统运维服务；医院HIS系统与样本监管平台系统间对接的技术支持服务。提供服务的方式包括电话支持、现场支持、技术培训、远程故障处理、远程实时监控。</w:t>
      </w:r>
      <w:r>
        <w:rPr>
          <w:rFonts w:ascii="仿宋" w:eastAsia="仿宋" w:hAnsi="仿宋" w:cs="仿宋" w:hint="eastAsia"/>
        </w:rPr>
        <w:t>包括但不限于以下内容：</w:t>
      </w:r>
    </w:p>
    <w:bookmarkEnd w:id="0"/>
    <w:bookmarkEnd w:id="1"/>
    <w:p w14:paraId="5046EB41"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1. 系统运维及应急服务</w:t>
      </w:r>
    </w:p>
    <w:p w14:paraId="4BBBED03" w14:textId="77777777" w:rsidR="003A3486" w:rsidRDefault="00000000">
      <w:pPr>
        <w:numPr>
          <w:ilvl w:val="0"/>
          <w:numId w:val="4"/>
        </w:numPr>
        <w:spacing w:line="360" w:lineRule="auto"/>
        <w:ind w:left="0" w:firstLine="0"/>
        <w:rPr>
          <w:rFonts w:ascii="仿宋" w:eastAsia="仿宋" w:hAnsi="仿宋" w:cs="仿宋" w:hint="eastAsia"/>
          <w:szCs w:val="21"/>
        </w:rPr>
      </w:pPr>
      <w:r>
        <w:rPr>
          <w:rFonts w:ascii="仿宋" w:eastAsia="仿宋" w:hAnsi="仿宋" w:cs="仿宋" w:hint="eastAsia"/>
          <w:szCs w:val="21"/>
        </w:rPr>
        <w:t>系统运行日常运维服务</w:t>
      </w:r>
    </w:p>
    <w:p w14:paraId="1B703252" w14:textId="77777777" w:rsidR="003A3486" w:rsidRDefault="00000000">
      <w:pPr>
        <w:numPr>
          <w:ilvl w:val="0"/>
          <w:numId w:val="4"/>
        </w:numPr>
        <w:spacing w:line="360" w:lineRule="auto"/>
        <w:ind w:left="0" w:firstLine="0"/>
        <w:rPr>
          <w:rFonts w:ascii="仿宋" w:eastAsia="仿宋" w:hAnsi="仿宋" w:cs="仿宋" w:hint="eastAsia"/>
          <w:szCs w:val="21"/>
        </w:rPr>
      </w:pPr>
      <w:r>
        <w:rPr>
          <w:rFonts w:ascii="仿宋" w:eastAsia="仿宋" w:hAnsi="仿宋" w:cs="仿宋" w:hint="eastAsia"/>
          <w:szCs w:val="21"/>
        </w:rPr>
        <w:t>系统出现紧急问题时的处置与恢复服务</w:t>
      </w:r>
    </w:p>
    <w:p w14:paraId="3A472F0F" w14:textId="77777777" w:rsidR="003A3486" w:rsidRDefault="00000000">
      <w:pPr>
        <w:numPr>
          <w:ilvl w:val="0"/>
          <w:numId w:val="4"/>
        </w:numPr>
        <w:spacing w:line="360" w:lineRule="auto"/>
        <w:ind w:left="0" w:firstLine="0"/>
        <w:rPr>
          <w:rFonts w:ascii="仿宋" w:eastAsia="仿宋" w:hAnsi="仿宋" w:cs="仿宋" w:hint="eastAsia"/>
          <w:szCs w:val="21"/>
        </w:rPr>
      </w:pPr>
      <w:r>
        <w:rPr>
          <w:rFonts w:ascii="仿宋" w:eastAsia="仿宋" w:hAnsi="仿宋" w:cs="仿宋" w:hint="eastAsia"/>
          <w:szCs w:val="21"/>
        </w:rPr>
        <w:t>对样本监管平台医疗组件系统进行培训、升级、参数设置等技术服务，并指导医院对医疗组件进行数据维护，对医院HIS系统与医疗组件的数据接口改造进行技术指导等服务</w:t>
      </w:r>
    </w:p>
    <w:p w14:paraId="57E51FED" w14:textId="77777777" w:rsidR="003A3486" w:rsidRDefault="00000000">
      <w:pPr>
        <w:numPr>
          <w:ilvl w:val="0"/>
          <w:numId w:val="4"/>
        </w:numPr>
        <w:spacing w:line="360" w:lineRule="auto"/>
        <w:ind w:left="0" w:firstLine="0"/>
        <w:rPr>
          <w:rFonts w:ascii="仿宋" w:eastAsia="仿宋" w:hAnsi="仿宋" w:cs="仿宋" w:hint="eastAsia"/>
          <w:szCs w:val="21"/>
        </w:rPr>
      </w:pPr>
      <w:r>
        <w:rPr>
          <w:rFonts w:ascii="仿宋" w:eastAsia="仿宋" w:hAnsi="仿宋" w:cs="仿宋" w:hint="eastAsia"/>
          <w:szCs w:val="21"/>
        </w:rPr>
        <w:t>对服务周期内样本监管平台系统新增业务予以技术和业务支持等服务</w:t>
      </w:r>
    </w:p>
    <w:p w14:paraId="0C0699E6" w14:textId="77777777" w:rsidR="003A3486" w:rsidRDefault="00000000">
      <w:pPr>
        <w:spacing w:line="360" w:lineRule="auto"/>
        <w:rPr>
          <w:rFonts w:ascii="仿宋" w:eastAsia="仿宋" w:hAnsi="仿宋" w:cs="仿宋" w:hint="eastAsia"/>
        </w:rPr>
      </w:pPr>
      <w:r>
        <w:rPr>
          <w:rFonts w:ascii="仿宋" w:eastAsia="仿宋" w:hAnsi="仿宋" w:cs="仿宋" w:hint="eastAsia"/>
          <w:szCs w:val="21"/>
        </w:rPr>
        <w:t>2.</w:t>
      </w:r>
      <w:r>
        <w:rPr>
          <w:rFonts w:ascii="仿宋" w:eastAsia="仿宋" w:hAnsi="仿宋" w:cs="仿宋" w:hint="eastAsia"/>
        </w:rPr>
        <w:t xml:space="preserve"> 系统优化及升级服务</w:t>
      </w:r>
    </w:p>
    <w:p w14:paraId="744AB503" w14:textId="77777777" w:rsidR="003A3486" w:rsidRDefault="00000000">
      <w:pPr>
        <w:spacing w:line="360" w:lineRule="auto"/>
        <w:ind w:left="210" w:hangingChars="100" w:hanging="210"/>
        <w:rPr>
          <w:rFonts w:ascii="仿宋" w:eastAsia="仿宋" w:hAnsi="仿宋" w:cs="仿宋" w:hint="eastAsia"/>
        </w:rPr>
      </w:pPr>
      <w:r>
        <w:rPr>
          <w:rFonts w:ascii="仿宋" w:eastAsia="仿宋" w:hAnsi="仿宋" w:cs="仿宋" w:hint="eastAsia"/>
        </w:rPr>
        <w:t>1）系统算法处理性能优化服务</w:t>
      </w:r>
    </w:p>
    <w:p w14:paraId="710F3796" w14:textId="77777777" w:rsidR="003A3486" w:rsidRDefault="00000000">
      <w:pPr>
        <w:spacing w:line="360" w:lineRule="auto"/>
        <w:ind w:left="210" w:hangingChars="100" w:hanging="210"/>
        <w:rPr>
          <w:rFonts w:ascii="仿宋" w:eastAsia="仿宋" w:hAnsi="仿宋" w:cs="仿宋" w:hint="eastAsia"/>
        </w:rPr>
      </w:pPr>
      <w:r>
        <w:rPr>
          <w:rFonts w:ascii="仿宋" w:eastAsia="仿宋" w:hAnsi="仿宋" w:cs="仿宋" w:hint="eastAsia"/>
        </w:rPr>
        <w:t>2）数据库运行性能优化服务</w:t>
      </w:r>
    </w:p>
    <w:p w14:paraId="6FD46D4D" w14:textId="77777777" w:rsidR="003A3486" w:rsidRDefault="00000000">
      <w:pPr>
        <w:spacing w:line="360" w:lineRule="auto"/>
        <w:ind w:left="210" w:hangingChars="100" w:hanging="210"/>
        <w:rPr>
          <w:rFonts w:ascii="仿宋" w:eastAsia="仿宋" w:hAnsi="仿宋" w:cs="仿宋" w:hint="eastAsia"/>
        </w:rPr>
      </w:pPr>
      <w:r>
        <w:rPr>
          <w:rFonts w:ascii="仿宋" w:eastAsia="仿宋" w:hAnsi="仿宋" w:cs="仿宋" w:hint="eastAsia"/>
        </w:rPr>
        <w:t>3）系统局部复杂逻辑的重构服务</w:t>
      </w:r>
    </w:p>
    <w:p w14:paraId="43720DE5" w14:textId="77777777" w:rsidR="003A3486" w:rsidRDefault="00000000">
      <w:pPr>
        <w:spacing w:line="360" w:lineRule="auto"/>
        <w:rPr>
          <w:rFonts w:ascii="仿宋" w:eastAsia="仿宋" w:hAnsi="仿宋" w:cs="仿宋" w:hint="eastAsia"/>
          <w:szCs w:val="21"/>
        </w:rPr>
      </w:pPr>
      <w:r>
        <w:rPr>
          <w:rFonts w:ascii="仿宋" w:eastAsia="仿宋" w:hAnsi="仿宋" w:cs="仿宋" w:hint="eastAsia"/>
        </w:rPr>
        <w:t>4）服务器升级，系统重新部署支持</w:t>
      </w:r>
    </w:p>
    <w:p w14:paraId="098BEBD4" w14:textId="77777777" w:rsidR="003A3486" w:rsidRDefault="00000000">
      <w:pPr>
        <w:spacing w:line="360" w:lineRule="auto"/>
        <w:rPr>
          <w:rFonts w:ascii="仿宋" w:eastAsia="仿宋" w:hAnsi="仿宋" w:cs="仿宋" w:hint="eastAsia"/>
        </w:rPr>
      </w:pPr>
      <w:r>
        <w:rPr>
          <w:rFonts w:ascii="仿宋" w:eastAsia="仿宋" w:hAnsi="仿宋" w:cs="仿宋" w:hint="eastAsia"/>
          <w:szCs w:val="21"/>
        </w:rPr>
        <w:t>3.</w:t>
      </w:r>
      <w:r>
        <w:rPr>
          <w:rFonts w:ascii="仿宋" w:eastAsia="仿宋" w:hAnsi="仿宋" w:cs="仿宋" w:hint="eastAsia"/>
        </w:rPr>
        <w:t xml:space="preserve"> 系统bug问题处理服务</w:t>
      </w:r>
    </w:p>
    <w:p w14:paraId="57E2CB21" w14:textId="77777777" w:rsidR="003A3486" w:rsidRDefault="00000000">
      <w:pPr>
        <w:spacing w:line="360" w:lineRule="auto"/>
        <w:rPr>
          <w:rFonts w:ascii="仿宋" w:eastAsia="仿宋" w:hAnsi="仿宋" w:cs="仿宋" w:hint="eastAsia"/>
        </w:rPr>
      </w:pPr>
      <w:r>
        <w:rPr>
          <w:rFonts w:ascii="仿宋" w:eastAsia="仿宋" w:hAnsi="仿宋" w:cs="仿宋" w:hint="eastAsia"/>
        </w:rPr>
        <w:t>1）各种系统异常问题解决</w:t>
      </w:r>
    </w:p>
    <w:p w14:paraId="329783C9" w14:textId="77777777" w:rsidR="003A3486" w:rsidRDefault="00000000">
      <w:pPr>
        <w:spacing w:line="360" w:lineRule="auto"/>
        <w:rPr>
          <w:rFonts w:ascii="仿宋" w:eastAsia="仿宋" w:hAnsi="仿宋" w:cs="仿宋" w:hint="eastAsia"/>
        </w:rPr>
      </w:pPr>
      <w:r>
        <w:rPr>
          <w:rFonts w:ascii="仿宋" w:eastAsia="仿宋" w:hAnsi="仿宋" w:cs="仿宋" w:hint="eastAsia"/>
        </w:rPr>
        <w:t>4. 数据备份\还原服务</w:t>
      </w:r>
    </w:p>
    <w:p w14:paraId="79A784D7" w14:textId="77777777" w:rsidR="003A3486" w:rsidRDefault="00000000">
      <w:pPr>
        <w:spacing w:line="360" w:lineRule="auto"/>
        <w:rPr>
          <w:rFonts w:ascii="仿宋" w:eastAsia="仿宋" w:hAnsi="仿宋" w:cs="仿宋" w:hint="eastAsia"/>
        </w:rPr>
      </w:pPr>
      <w:r>
        <w:rPr>
          <w:rFonts w:ascii="仿宋" w:eastAsia="仿宋" w:hAnsi="仿宋" w:cs="仿宋" w:hint="eastAsia"/>
        </w:rPr>
        <w:t>1）定期对系统使用过程中产生的数据文件进行异地备份</w:t>
      </w:r>
    </w:p>
    <w:p w14:paraId="2AA02F9B" w14:textId="77777777" w:rsidR="003A3486" w:rsidRDefault="00000000">
      <w:pPr>
        <w:spacing w:line="360" w:lineRule="auto"/>
        <w:rPr>
          <w:rFonts w:ascii="仿宋" w:eastAsia="仿宋" w:hAnsi="仿宋" w:cs="仿宋" w:hint="eastAsia"/>
        </w:rPr>
      </w:pPr>
      <w:r>
        <w:rPr>
          <w:rFonts w:ascii="仿宋" w:eastAsia="仿宋" w:hAnsi="仿宋" w:cs="仿宋" w:hint="eastAsia"/>
        </w:rPr>
        <w:t>2）出现重要数据异常时，进行数据库还原进行数据恢复处理或排查问题原因</w:t>
      </w:r>
    </w:p>
    <w:p w14:paraId="5E4F1EC1" w14:textId="77777777" w:rsidR="003A3486" w:rsidRDefault="00000000">
      <w:pPr>
        <w:spacing w:line="360" w:lineRule="auto"/>
        <w:rPr>
          <w:rFonts w:ascii="仿宋" w:eastAsia="仿宋" w:hAnsi="仿宋" w:cs="仿宋" w:hint="eastAsia"/>
        </w:rPr>
      </w:pPr>
      <w:r>
        <w:rPr>
          <w:rFonts w:ascii="仿宋" w:eastAsia="仿宋" w:hAnsi="仿宋" w:cs="仿宋" w:hint="eastAsia"/>
        </w:rPr>
        <w:t>5. 系统</w:t>
      </w:r>
      <w:proofErr w:type="gramStart"/>
      <w:r>
        <w:rPr>
          <w:rFonts w:ascii="仿宋" w:eastAsia="仿宋" w:hAnsi="仿宋" w:cs="仿宋" w:hint="eastAsia"/>
        </w:rPr>
        <w:t>三级等保支持</w:t>
      </w:r>
      <w:proofErr w:type="gramEnd"/>
    </w:p>
    <w:p w14:paraId="1C5BBCF7" w14:textId="77777777" w:rsidR="003A3486" w:rsidRDefault="00000000">
      <w:pPr>
        <w:spacing w:line="360" w:lineRule="auto"/>
        <w:rPr>
          <w:rFonts w:ascii="仿宋" w:eastAsia="仿宋" w:hAnsi="仿宋" w:cs="仿宋" w:hint="eastAsia"/>
          <w:szCs w:val="21"/>
        </w:rPr>
      </w:pPr>
      <w:r>
        <w:rPr>
          <w:rFonts w:ascii="仿宋" w:eastAsia="仿宋" w:hAnsi="仿宋" w:cs="仿宋" w:hint="eastAsia"/>
        </w:rPr>
        <w:lastRenderedPageBreak/>
        <w:t>1）三级</w:t>
      </w:r>
      <w:proofErr w:type="gramStart"/>
      <w:r>
        <w:rPr>
          <w:rFonts w:ascii="仿宋" w:eastAsia="仿宋" w:hAnsi="仿宋" w:cs="仿宋" w:hint="eastAsia"/>
        </w:rPr>
        <w:t>等保检查</w:t>
      </w:r>
      <w:proofErr w:type="gramEnd"/>
      <w:r>
        <w:rPr>
          <w:rFonts w:ascii="仿宋" w:eastAsia="仿宋" w:hAnsi="仿宋" w:cs="仿宋" w:hint="eastAsia"/>
        </w:rPr>
        <w:t>的各种系统漏洞及风险提示，进行相应整改闭环（不包括例如</w:t>
      </w:r>
      <w:proofErr w:type="gramStart"/>
      <w:r>
        <w:rPr>
          <w:rFonts w:ascii="仿宋" w:eastAsia="仿宋" w:hAnsi="仿宋" w:cs="仿宋" w:hint="eastAsia"/>
        </w:rPr>
        <w:t>信创要求</w:t>
      </w:r>
      <w:proofErr w:type="gramEnd"/>
      <w:r>
        <w:rPr>
          <w:rFonts w:ascii="仿宋" w:eastAsia="仿宋" w:hAnsi="仿宋" w:cs="仿宋" w:hint="eastAsia"/>
        </w:rPr>
        <w:t>的国产操作系统、国产数据库、国产系统插件替换）</w:t>
      </w:r>
    </w:p>
    <w:p w14:paraId="6F5C7ABB"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6.提供个性化培训服务</w:t>
      </w:r>
    </w:p>
    <w:p w14:paraId="49DD5A4F"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1）针对医院的实际情况需要，为医院相关人员提供各类专题培训。</w:t>
      </w:r>
    </w:p>
    <w:p w14:paraId="4BDE64A3" w14:textId="77777777" w:rsidR="003A3486" w:rsidRDefault="00000000">
      <w:pPr>
        <w:pStyle w:val="310"/>
        <w:spacing w:line="360" w:lineRule="auto"/>
        <w:rPr>
          <w:rFonts w:ascii="仿宋" w:eastAsia="仿宋" w:hAnsi="仿宋" w:cs="仿宋" w:hint="eastAsia"/>
          <w:color w:val="000000"/>
          <w:kern w:val="0"/>
          <w:szCs w:val="21"/>
        </w:rPr>
      </w:pPr>
      <w:r>
        <w:rPr>
          <w:rFonts w:ascii="仿宋" w:eastAsia="仿宋" w:hAnsi="仿宋" w:cs="仿宋" w:hint="eastAsia"/>
          <w:color w:val="000000"/>
          <w:kern w:val="0"/>
          <w:szCs w:val="21"/>
        </w:rPr>
        <w:t>7.服务要求</w:t>
      </w:r>
    </w:p>
    <w:p w14:paraId="2DC7962F"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1）乙方为甲方提供7*24小时专人电话值守服务；</w:t>
      </w:r>
    </w:p>
    <w:p w14:paraId="5CD9622A"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2）当乙方通过电话不能解决甲方的服务请求时，乙方须在4个小时内以最快响应到达甲方现场，详细了解和处理问题；</w:t>
      </w:r>
    </w:p>
    <w:p w14:paraId="1A97BDFA"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3）甲方样本监管平台应用系统发生非计划性停机时，乙方在1个小时内以最快响应排查故障原因，4小时内恢复系统使用。</w:t>
      </w:r>
      <w:r>
        <w:rPr>
          <w:rFonts w:ascii="仿宋" w:eastAsia="仿宋" w:hAnsi="仿宋" w:cs="仿宋" w:hint="eastAsia"/>
        </w:rPr>
        <w:t>系统故障当天解决，保证每月系统非计划停机时间＜45分钟。</w:t>
      </w:r>
    </w:p>
    <w:p w14:paraId="4A5FD5B2" w14:textId="77777777" w:rsidR="003A3486" w:rsidRDefault="00000000">
      <w:pPr>
        <w:spacing w:line="360" w:lineRule="auto"/>
        <w:rPr>
          <w:rFonts w:ascii="仿宋" w:eastAsia="仿宋" w:hAnsi="仿宋" w:cs="仿宋" w:hint="eastAsia"/>
        </w:rPr>
      </w:pPr>
      <w:r>
        <w:rPr>
          <w:rFonts w:ascii="仿宋" w:eastAsia="仿宋" w:hAnsi="仿宋" w:cs="仿宋" w:hint="eastAsia"/>
          <w:szCs w:val="21"/>
        </w:rPr>
        <w:t>4）</w:t>
      </w:r>
      <w:r>
        <w:rPr>
          <w:rFonts w:ascii="仿宋" w:eastAsia="仿宋" w:hAnsi="仿宋" w:cs="仿宋" w:hint="eastAsia"/>
        </w:rPr>
        <w:t>至少每月进行1次系统及服务器巡检（可远程方式巡检）并形成报告文档；</w:t>
      </w:r>
    </w:p>
    <w:p w14:paraId="5995D824" w14:textId="77777777" w:rsidR="003A3486" w:rsidRDefault="00000000">
      <w:pPr>
        <w:spacing w:line="360" w:lineRule="auto"/>
        <w:rPr>
          <w:rFonts w:ascii="仿宋" w:eastAsia="仿宋" w:hAnsi="仿宋" w:cs="仿宋" w:hint="eastAsia"/>
          <w:sz w:val="28"/>
          <w:szCs w:val="28"/>
        </w:rPr>
      </w:pPr>
      <w:r>
        <w:rPr>
          <w:rFonts w:ascii="仿宋" w:eastAsia="仿宋" w:hAnsi="仿宋" w:cs="仿宋" w:hint="eastAsia"/>
        </w:rPr>
        <w:t>5）运维期内提供不少于45人天的优化开发服务。</w:t>
      </w:r>
    </w:p>
    <w:p w14:paraId="071BCE86" w14:textId="77777777" w:rsidR="003A3486" w:rsidRDefault="00000000">
      <w:pPr>
        <w:pStyle w:val="af5"/>
        <w:numPr>
          <w:ilvl w:val="0"/>
          <w:numId w:val="3"/>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t>投标人资格要求：</w:t>
      </w:r>
    </w:p>
    <w:p w14:paraId="50CE9577"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1.在中华人民共和国注册的具有相关经营范围的具有独立民事责任的法人，并取得合法企业工商营业执照。</w:t>
      </w:r>
    </w:p>
    <w:p w14:paraId="2048C535" w14:textId="77777777" w:rsidR="003A3486" w:rsidRDefault="00000000">
      <w:pPr>
        <w:widowControl/>
        <w:spacing w:line="360" w:lineRule="auto"/>
        <w:jc w:val="left"/>
        <w:rPr>
          <w:rFonts w:ascii="仿宋" w:eastAsia="仿宋" w:hAnsi="仿宋" w:cs="仿宋" w:hint="eastAsia"/>
          <w:color w:val="020001"/>
          <w:kern w:val="0"/>
          <w:szCs w:val="21"/>
        </w:rPr>
      </w:pPr>
      <w:r>
        <w:rPr>
          <w:rFonts w:ascii="仿宋" w:eastAsia="仿宋" w:hAnsi="仿宋" w:cs="仿宋" w:hint="eastAsia"/>
          <w:szCs w:val="21"/>
        </w:rPr>
        <w:t>2.投标人必须具有履行合同及具备供货保障能力。</w:t>
      </w:r>
    </w:p>
    <w:p w14:paraId="22C246F7"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3.投标人在参加本项招标采购活动的最近三年内，在经营活动中无严重违法记录。</w:t>
      </w:r>
    </w:p>
    <w:p w14:paraId="12293ADD" w14:textId="77777777" w:rsidR="003A3486" w:rsidRDefault="00000000">
      <w:pPr>
        <w:widowControl/>
        <w:spacing w:line="360" w:lineRule="auto"/>
        <w:jc w:val="left"/>
        <w:rPr>
          <w:rFonts w:ascii="仿宋" w:eastAsia="仿宋" w:hAnsi="仿宋" w:cs="仿宋" w:hint="eastAsia"/>
          <w:color w:val="020001"/>
          <w:kern w:val="0"/>
          <w:szCs w:val="21"/>
        </w:rPr>
      </w:pPr>
      <w:r>
        <w:rPr>
          <w:rFonts w:ascii="仿宋" w:eastAsia="仿宋" w:hAnsi="仿宋" w:cs="仿宋" w:hint="eastAsia"/>
          <w:szCs w:val="21"/>
        </w:rPr>
        <w:t>4.投标人必须提供本项目用户所在地的售后服务。</w:t>
      </w:r>
    </w:p>
    <w:p w14:paraId="41A36EE4"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5.法律、法规规定的其他条件。</w:t>
      </w:r>
    </w:p>
    <w:p w14:paraId="35E1E83C"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6.投标人必须提供近三年（2022年1月起）已有同类业绩的用户名单，需提供合同复印件。</w:t>
      </w:r>
    </w:p>
    <w:p w14:paraId="3697239C" w14:textId="77777777" w:rsidR="003A3486" w:rsidRDefault="00000000">
      <w:pPr>
        <w:spacing w:beforeLines="50" w:before="156" w:line="360" w:lineRule="auto"/>
        <w:jc w:val="left"/>
        <w:rPr>
          <w:rFonts w:ascii="仿宋" w:eastAsia="仿宋" w:hAnsi="仿宋" w:cs="仿宋" w:hint="eastAsia"/>
          <w:szCs w:val="21"/>
        </w:rPr>
      </w:pPr>
      <w:r>
        <w:rPr>
          <w:rFonts w:ascii="仿宋" w:eastAsia="仿宋" w:hAnsi="仿宋" w:cs="仿宋" w:hint="eastAsia"/>
          <w:color w:val="000000"/>
          <w:szCs w:val="21"/>
        </w:rPr>
        <w:t>我院自行组织采购，院内采购。</w:t>
      </w:r>
      <w:proofErr w:type="gramStart"/>
      <w:r>
        <w:rPr>
          <w:rFonts w:ascii="仿宋" w:eastAsia="仿宋" w:hAnsi="仿宋" w:cs="仿宋" w:hint="eastAsia"/>
          <w:szCs w:val="21"/>
        </w:rPr>
        <w:t>现邀请</w:t>
      </w:r>
      <w:proofErr w:type="gramEnd"/>
      <w:r>
        <w:rPr>
          <w:rFonts w:ascii="仿宋" w:eastAsia="仿宋" w:hAnsi="仿宋" w:cs="仿宋" w:hint="eastAsia"/>
          <w:szCs w:val="21"/>
        </w:rPr>
        <w:t>有兴趣的投标人就上述项目提交投标。</w:t>
      </w:r>
    </w:p>
    <w:p w14:paraId="5F3DDB08" w14:textId="77777777" w:rsidR="003A3486" w:rsidRDefault="00000000">
      <w:pPr>
        <w:pStyle w:val="af5"/>
        <w:numPr>
          <w:ilvl w:val="0"/>
          <w:numId w:val="3"/>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t>投标文件编写：</w:t>
      </w:r>
    </w:p>
    <w:p w14:paraId="6308A70F"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1．投标书应以中文书写。</w:t>
      </w:r>
    </w:p>
    <w:p w14:paraId="5DFDCC87"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2．投标书的组成：</w:t>
      </w:r>
    </w:p>
    <w:p w14:paraId="6C9C4E54"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1）企业营业执照复印件（加盖公章）</w:t>
      </w:r>
    </w:p>
    <w:p w14:paraId="4375CCF3"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2）法定代表人证明书和身份证复印件，授权委托书和受委托人身份证复印件（</w:t>
      </w:r>
      <w:r>
        <w:rPr>
          <w:rFonts w:ascii="仿宋" w:eastAsia="仿宋" w:hAnsi="仿宋" w:cs="仿宋" w:hint="eastAsia"/>
        </w:rPr>
        <w:t>加盖公章，法人代表签字或盖章和受委托人签字</w:t>
      </w:r>
      <w:r>
        <w:rPr>
          <w:rFonts w:ascii="仿宋" w:eastAsia="仿宋" w:hAnsi="仿宋" w:cs="仿宋" w:hint="eastAsia"/>
          <w:bCs/>
          <w:szCs w:val="21"/>
        </w:rPr>
        <w:t>）</w:t>
      </w:r>
    </w:p>
    <w:p w14:paraId="1944576D"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3）提供近三年内（2022年1月至今）类似服务项目业绩，提供业绩一览表（格式统一如下，并加盖公章），及对应的合同复印件（至少包含合同首页、签章页、并加盖公章）。</w:t>
      </w:r>
    </w:p>
    <w:p w14:paraId="6DDABF92" w14:textId="77777777" w:rsidR="003A3486" w:rsidRDefault="00000000">
      <w:pPr>
        <w:widowControl/>
        <w:spacing w:line="360" w:lineRule="auto"/>
        <w:ind w:left="908"/>
        <w:jc w:val="center"/>
        <w:rPr>
          <w:rFonts w:ascii="仿宋" w:eastAsia="仿宋" w:hAnsi="仿宋" w:cs="仿宋" w:hint="eastAsia"/>
          <w:bCs/>
          <w:szCs w:val="21"/>
        </w:rPr>
      </w:pPr>
      <w:r>
        <w:rPr>
          <w:rFonts w:ascii="仿宋" w:eastAsia="仿宋" w:hAnsi="仿宋" w:cs="仿宋" w:hint="eastAsia"/>
          <w:bCs/>
          <w:szCs w:val="21"/>
        </w:rPr>
        <w:lastRenderedPageBreak/>
        <w:t>项目业绩一览表</w:t>
      </w:r>
    </w:p>
    <w:tbl>
      <w:tblPr>
        <w:tblStyle w:val="af1"/>
        <w:tblW w:w="4908" w:type="pct"/>
        <w:tblInd w:w="108" w:type="dxa"/>
        <w:tblLook w:val="04A0" w:firstRow="1" w:lastRow="0" w:firstColumn="1" w:lastColumn="0" w:noHBand="0" w:noVBand="1"/>
      </w:tblPr>
      <w:tblGrid>
        <w:gridCol w:w="690"/>
        <w:gridCol w:w="2484"/>
        <w:gridCol w:w="2207"/>
        <w:gridCol w:w="2762"/>
      </w:tblGrid>
      <w:tr w:rsidR="003A3486" w14:paraId="355A735A" w14:textId="77777777">
        <w:tc>
          <w:tcPr>
            <w:tcW w:w="424" w:type="pct"/>
            <w:vAlign w:val="center"/>
          </w:tcPr>
          <w:p w14:paraId="7BF42F1C"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序号</w:t>
            </w:r>
          </w:p>
        </w:tc>
        <w:tc>
          <w:tcPr>
            <w:tcW w:w="1525" w:type="pct"/>
            <w:vAlign w:val="center"/>
          </w:tcPr>
          <w:p w14:paraId="61C034BD"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合同名称</w:t>
            </w:r>
          </w:p>
        </w:tc>
        <w:tc>
          <w:tcPr>
            <w:tcW w:w="1355" w:type="pct"/>
            <w:vAlign w:val="center"/>
          </w:tcPr>
          <w:p w14:paraId="25B42256"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服务医院名称</w:t>
            </w:r>
          </w:p>
        </w:tc>
        <w:tc>
          <w:tcPr>
            <w:tcW w:w="1696" w:type="pct"/>
            <w:vAlign w:val="center"/>
          </w:tcPr>
          <w:p w14:paraId="0A95F165"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服务期限</w:t>
            </w:r>
          </w:p>
        </w:tc>
      </w:tr>
      <w:tr w:rsidR="003A3486" w14:paraId="0B5FCB9C" w14:textId="77777777">
        <w:tc>
          <w:tcPr>
            <w:tcW w:w="424" w:type="pct"/>
            <w:vAlign w:val="center"/>
          </w:tcPr>
          <w:p w14:paraId="6A081E5B"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1</w:t>
            </w:r>
          </w:p>
        </w:tc>
        <w:tc>
          <w:tcPr>
            <w:tcW w:w="1525" w:type="pct"/>
            <w:vAlign w:val="center"/>
          </w:tcPr>
          <w:p w14:paraId="54818105" w14:textId="77777777" w:rsidR="003A3486" w:rsidRDefault="003A3486">
            <w:pPr>
              <w:widowControl/>
              <w:spacing w:line="360" w:lineRule="auto"/>
              <w:jc w:val="center"/>
              <w:rPr>
                <w:rFonts w:ascii="仿宋" w:eastAsia="仿宋" w:hAnsi="仿宋" w:cs="仿宋" w:hint="eastAsia"/>
                <w:bCs/>
                <w:kern w:val="0"/>
                <w:sz w:val="20"/>
                <w:szCs w:val="21"/>
              </w:rPr>
            </w:pPr>
          </w:p>
        </w:tc>
        <w:tc>
          <w:tcPr>
            <w:tcW w:w="1355" w:type="pct"/>
            <w:vAlign w:val="center"/>
          </w:tcPr>
          <w:p w14:paraId="073F6F3E" w14:textId="77777777" w:rsidR="003A3486" w:rsidRDefault="003A3486">
            <w:pPr>
              <w:widowControl/>
              <w:spacing w:line="360" w:lineRule="auto"/>
              <w:jc w:val="center"/>
              <w:rPr>
                <w:rFonts w:ascii="仿宋" w:eastAsia="仿宋" w:hAnsi="仿宋" w:cs="仿宋" w:hint="eastAsia"/>
                <w:bCs/>
                <w:kern w:val="0"/>
                <w:sz w:val="20"/>
                <w:szCs w:val="21"/>
              </w:rPr>
            </w:pPr>
          </w:p>
        </w:tc>
        <w:tc>
          <w:tcPr>
            <w:tcW w:w="1696" w:type="pct"/>
            <w:vAlign w:val="center"/>
          </w:tcPr>
          <w:p w14:paraId="279B4982" w14:textId="77777777" w:rsidR="003A3486" w:rsidRDefault="003A3486">
            <w:pPr>
              <w:widowControl/>
              <w:spacing w:line="360" w:lineRule="auto"/>
              <w:jc w:val="center"/>
              <w:rPr>
                <w:rFonts w:ascii="仿宋" w:eastAsia="仿宋" w:hAnsi="仿宋" w:cs="仿宋" w:hint="eastAsia"/>
                <w:bCs/>
                <w:kern w:val="0"/>
                <w:sz w:val="20"/>
                <w:szCs w:val="21"/>
              </w:rPr>
            </w:pPr>
          </w:p>
        </w:tc>
      </w:tr>
      <w:tr w:rsidR="003A3486" w14:paraId="3CB5C1BF" w14:textId="77777777">
        <w:tc>
          <w:tcPr>
            <w:tcW w:w="424" w:type="pct"/>
            <w:vAlign w:val="center"/>
          </w:tcPr>
          <w:p w14:paraId="7512C8CE"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2</w:t>
            </w:r>
          </w:p>
        </w:tc>
        <w:tc>
          <w:tcPr>
            <w:tcW w:w="1525" w:type="pct"/>
            <w:vAlign w:val="center"/>
          </w:tcPr>
          <w:p w14:paraId="6CAE7C52" w14:textId="77777777" w:rsidR="003A3486" w:rsidRDefault="003A3486">
            <w:pPr>
              <w:widowControl/>
              <w:spacing w:line="360" w:lineRule="auto"/>
              <w:jc w:val="center"/>
              <w:rPr>
                <w:rFonts w:ascii="仿宋" w:eastAsia="仿宋" w:hAnsi="仿宋" w:cs="仿宋" w:hint="eastAsia"/>
                <w:bCs/>
                <w:kern w:val="0"/>
                <w:sz w:val="20"/>
                <w:szCs w:val="21"/>
              </w:rPr>
            </w:pPr>
          </w:p>
        </w:tc>
        <w:tc>
          <w:tcPr>
            <w:tcW w:w="1355" w:type="pct"/>
            <w:vAlign w:val="center"/>
          </w:tcPr>
          <w:p w14:paraId="7CE44ECB" w14:textId="77777777" w:rsidR="003A3486" w:rsidRDefault="003A3486">
            <w:pPr>
              <w:widowControl/>
              <w:spacing w:line="360" w:lineRule="auto"/>
              <w:jc w:val="center"/>
              <w:rPr>
                <w:rFonts w:ascii="仿宋" w:eastAsia="仿宋" w:hAnsi="仿宋" w:cs="仿宋" w:hint="eastAsia"/>
                <w:bCs/>
                <w:kern w:val="0"/>
                <w:sz w:val="20"/>
                <w:szCs w:val="21"/>
              </w:rPr>
            </w:pPr>
          </w:p>
        </w:tc>
        <w:tc>
          <w:tcPr>
            <w:tcW w:w="1696" w:type="pct"/>
            <w:vAlign w:val="center"/>
          </w:tcPr>
          <w:p w14:paraId="5DAFCF6F" w14:textId="77777777" w:rsidR="003A3486" w:rsidRDefault="003A3486">
            <w:pPr>
              <w:widowControl/>
              <w:spacing w:line="360" w:lineRule="auto"/>
              <w:jc w:val="center"/>
              <w:rPr>
                <w:rFonts w:ascii="仿宋" w:eastAsia="仿宋" w:hAnsi="仿宋" w:cs="仿宋" w:hint="eastAsia"/>
                <w:bCs/>
                <w:kern w:val="0"/>
                <w:sz w:val="20"/>
                <w:szCs w:val="21"/>
              </w:rPr>
            </w:pPr>
          </w:p>
        </w:tc>
      </w:tr>
      <w:tr w:rsidR="003A3486" w14:paraId="59CEC7AF" w14:textId="77777777">
        <w:tc>
          <w:tcPr>
            <w:tcW w:w="424" w:type="pct"/>
            <w:vAlign w:val="center"/>
          </w:tcPr>
          <w:p w14:paraId="23D68FDC"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3</w:t>
            </w:r>
          </w:p>
        </w:tc>
        <w:tc>
          <w:tcPr>
            <w:tcW w:w="1525" w:type="pct"/>
            <w:vAlign w:val="center"/>
          </w:tcPr>
          <w:p w14:paraId="7959ABBB" w14:textId="77777777" w:rsidR="003A3486" w:rsidRDefault="003A3486">
            <w:pPr>
              <w:widowControl/>
              <w:spacing w:line="360" w:lineRule="auto"/>
              <w:jc w:val="center"/>
              <w:rPr>
                <w:rFonts w:ascii="仿宋" w:eastAsia="仿宋" w:hAnsi="仿宋" w:cs="仿宋" w:hint="eastAsia"/>
                <w:bCs/>
                <w:kern w:val="0"/>
                <w:sz w:val="20"/>
                <w:szCs w:val="21"/>
              </w:rPr>
            </w:pPr>
          </w:p>
        </w:tc>
        <w:tc>
          <w:tcPr>
            <w:tcW w:w="1355" w:type="pct"/>
            <w:vAlign w:val="center"/>
          </w:tcPr>
          <w:p w14:paraId="001E29B6" w14:textId="77777777" w:rsidR="003A3486" w:rsidRDefault="003A3486">
            <w:pPr>
              <w:widowControl/>
              <w:spacing w:line="360" w:lineRule="auto"/>
              <w:jc w:val="center"/>
              <w:rPr>
                <w:rFonts w:ascii="仿宋" w:eastAsia="仿宋" w:hAnsi="仿宋" w:cs="仿宋" w:hint="eastAsia"/>
                <w:bCs/>
                <w:kern w:val="0"/>
                <w:sz w:val="20"/>
                <w:szCs w:val="21"/>
              </w:rPr>
            </w:pPr>
          </w:p>
        </w:tc>
        <w:tc>
          <w:tcPr>
            <w:tcW w:w="1696" w:type="pct"/>
            <w:vAlign w:val="center"/>
          </w:tcPr>
          <w:p w14:paraId="2032D980" w14:textId="77777777" w:rsidR="003A3486" w:rsidRDefault="003A3486">
            <w:pPr>
              <w:widowControl/>
              <w:spacing w:line="360" w:lineRule="auto"/>
              <w:jc w:val="center"/>
              <w:rPr>
                <w:rFonts w:ascii="仿宋" w:eastAsia="仿宋" w:hAnsi="仿宋" w:cs="仿宋" w:hint="eastAsia"/>
                <w:bCs/>
                <w:kern w:val="0"/>
                <w:sz w:val="20"/>
                <w:szCs w:val="21"/>
              </w:rPr>
            </w:pPr>
          </w:p>
        </w:tc>
      </w:tr>
      <w:tr w:rsidR="003A3486" w14:paraId="31BFA14E" w14:textId="77777777">
        <w:tc>
          <w:tcPr>
            <w:tcW w:w="424" w:type="pct"/>
            <w:vAlign w:val="center"/>
          </w:tcPr>
          <w:p w14:paraId="6CCF7809"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4</w:t>
            </w:r>
          </w:p>
        </w:tc>
        <w:tc>
          <w:tcPr>
            <w:tcW w:w="1525" w:type="pct"/>
            <w:vAlign w:val="center"/>
          </w:tcPr>
          <w:p w14:paraId="6E3CEDF3" w14:textId="77777777" w:rsidR="003A3486" w:rsidRDefault="003A3486">
            <w:pPr>
              <w:widowControl/>
              <w:spacing w:line="360" w:lineRule="auto"/>
              <w:jc w:val="center"/>
              <w:rPr>
                <w:rFonts w:ascii="仿宋" w:eastAsia="仿宋" w:hAnsi="仿宋" w:cs="仿宋" w:hint="eastAsia"/>
                <w:bCs/>
                <w:kern w:val="0"/>
                <w:sz w:val="20"/>
                <w:szCs w:val="21"/>
              </w:rPr>
            </w:pPr>
          </w:p>
        </w:tc>
        <w:tc>
          <w:tcPr>
            <w:tcW w:w="1355" w:type="pct"/>
            <w:vAlign w:val="center"/>
          </w:tcPr>
          <w:p w14:paraId="328166B5" w14:textId="77777777" w:rsidR="003A3486" w:rsidRDefault="003A3486">
            <w:pPr>
              <w:widowControl/>
              <w:spacing w:line="360" w:lineRule="auto"/>
              <w:jc w:val="center"/>
              <w:rPr>
                <w:rFonts w:ascii="仿宋" w:eastAsia="仿宋" w:hAnsi="仿宋" w:cs="仿宋" w:hint="eastAsia"/>
                <w:bCs/>
                <w:kern w:val="0"/>
                <w:sz w:val="20"/>
                <w:szCs w:val="21"/>
              </w:rPr>
            </w:pPr>
          </w:p>
        </w:tc>
        <w:tc>
          <w:tcPr>
            <w:tcW w:w="1696" w:type="pct"/>
            <w:vAlign w:val="center"/>
          </w:tcPr>
          <w:p w14:paraId="294E0918" w14:textId="77777777" w:rsidR="003A3486" w:rsidRDefault="003A3486">
            <w:pPr>
              <w:widowControl/>
              <w:spacing w:line="360" w:lineRule="auto"/>
              <w:jc w:val="center"/>
              <w:rPr>
                <w:rFonts w:ascii="仿宋" w:eastAsia="仿宋" w:hAnsi="仿宋" w:cs="仿宋" w:hint="eastAsia"/>
                <w:bCs/>
                <w:kern w:val="0"/>
                <w:sz w:val="20"/>
                <w:szCs w:val="21"/>
              </w:rPr>
            </w:pPr>
          </w:p>
        </w:tc>
      </w:tr>
      <w:tr w:rsidR="003A3486" w14:paraId="4A34492E" w14:textId="77777777">
        <w:tc>
          <w:tcPr>
            <w:tcW w:w="424" w:type="pct"/>
            <w:vAlign w:val="center"/>
          </w:tcPr>
          <w:p w14:paraId="1F9C0108" w14:textId="77777777" w:rsidR="003A3486" w:rsidRDefault="00000000">
            <w:pPr>
              <w:widowControl/>
              <w:spacing w:line="360" w:lineRule="auto"/>
              <w:jc w:val="center"/>
              <w:rPr>
                <w:rFonts w:ascii="仿宋" w:eastAsia="仿宋" w:hAnsi="仿宋" w:cs="仿宋" w:hint="eastAsia"/>
                <w:bCs/>
                <w:kern w:val="0"/>
                <w:sz w:val="20"/>
                <w:szCs w:val="21"/>
              </w:rPr>
            </w:pPr>
            <w:r>
              <w:rPr>
                <w:rFonts w:ascii="仿宋" w:eastAsia="仿宋" w:hAnsi="仿宋" w:cs="仿宋" w:hint="eastAsia"/>
                <w:bCs/>
                <w:kern w:val="0"/>
                <w:sz w:val="20"/>
                <w:szCs w:val="21"/>
              </w:rPr>
              <w:t>……</w:t>
            </w:r>
          </w:p>
        </w:tc>
        <w:tc>
          <w:tcPr>
            <w:tcW w:w="1525" w:type="pct"/>
            <w:vAlign w:val="center"/>
          </w:tcPr>
          <w:p w14:paraId="3EE065A0" w14:textId="77777777" w:rsidR="003A3486" w:rsidRDefault="003A3486">
            <w:pPr>
              <w:widowControl/>
              <w:spacing w:line="360" w:lineRule="auto"/>
              <w:jc w:val="center"/>
              <w:rPr>
                <w:rFonts w:ascii="仿宋" w:eastAsia="仿宋" w:hAnsi="仿宋" w:cs="仿宋" w:hint="eastAsia"/>
                <w:bCs/>
                <w:kern w:val="0"/>
                <w:sz w:val="20"/>
                <w:szCs w:val="21"/>
              </w:rPr>
            </w:pPr>
          </w:p>
        </w:tc>
        <w:tc>
          <w:tcPr>
            <w:tcW w:w="1355" w:type="pct"/>
            <w:vAlign w:val="center"/>
          </w:tcPr>
          <w:p w14:paraId="41A77D2C" w14:textId="77777777" w:rsidR="003A3486" w:rsidRDefault="003A3486">
            <w:pPr>
              <w:widowControl/>
              <w:spacing w:line="360" w:lineRule="auto"/>
              <w:jc w:val="center"/>
              <w:rPr>
                <w:rFonts w:ascii="仿宋" w:eastAsia="仿宋" w:hAnsi="仿宋" w:cs="仿宋" w:hint="eastAsia"/>
                <w:bCs/>
                <w:kern w:val="0"/>
                <w:sz w:val="20"/>
                <w:szCs w:val="21"/>
              </w:rPr>
            </w:pPr>
          </w:p>
        </w:tc>
        <w:tc>
          <w:tcPr>
            <w:tcW w:w="1696" w:type="pct"/>
            <w:vAlign w:val="center"/>
          </w:tcPr>
          <w:p w14:paraId="5179D6DA" w14:textId="77777777" w:rsidR="003A3486" w:rsidRDefault="003A3486">
            <w:pPr>
              <w:widowControl/>
              <w:spacing w:line="360" w:lineRule="auto"/>
              <w:jc w:val="center"/>
              <w:rPr>
                <w:rFonts w:ascii="仿宋" w:eastAsia="仿宋" w:hAnsi="仿宋" w:cs="仿宋" w:hint="eastAsia"/>
                <w:bCs/>
                <w:kern w:val="0"/>
                <w:sz w:val="20"/>
                <w:szCs w:val="21"/>
              </w:rPr>
            </w:pPr>
          </w:p>
        </w:tc>
      </w:tr>
    </w:tbl>
    <w:p w14:paraId="52E83756"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4）投标人对本项目的</w:t>
      </w:r>
      <w:r>
        <w:rPr>
          <w:rFonts w:ascii="仿宋" w:eastAsia="仿宋" w:hAnsi="仿宋" w:cs="仿宋" w:hint="eastAsia"/>
          <w:szCs w:val="21"/>
        </w:rPr>
        <w:t>整体服务方案、投入项目团队、</w:t>
      </w:r>
      <w:r>
        <w:rPr>
          <w:rFonts w:ascii="仿宋" w:eastAsia="仿宋" w:hAnsi="仿宋" w:cs="仿宋" w:hint="eastAsia"/>
        </w:rPr>
        <w:t>保障措施、拟采取的应急预案(系统故障、人员更替)</w:t>
      </w:r>
      <w:r>
        <w:rPr>
          <w:rFonts w:ascii="仿宋" w:eastAsia="仿宋" w:hAnsi="仿宋" w:cs="仿宋" w:hint="eastAsia"/>
          <w:bCs/>
          <w:szCs w:val="21"/>
        </w:rPr>
        <w:t>。</w:t>
      </w:r>
    </w:p>
    <w:p w14:paraId="319FBEFA"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5）投标人投标文件中需响应采购文件中对各项服务的具体要求，即服务响应表。</w:t>
      </w:r>
    </w:p>
    <w:p w14:paraId="586E4367"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6）投标人投标公司信用查询证明（信用中国生成查询报告，开标前三个工作日内查询）。</w:t>
      </w:r>
    </w:p>
    <w:p w14:paraId="191CA44E"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7）报价单</w:t>
      </w:r>
    </w:p>
    <w:p w14:paraId="7AD80EA9"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8）投标书要求</w:t>
      </w:r>
    </w:p>
    <w:p w14:paraId="4DB770CA"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②电子版标书（盖章扫描版）一式壹份，以U盘的形式</w:t>
      </w:r>
      <w:r>
        <w:rPr>
          <w:rFonts w:ascii="仿宋" w:eastAsia="仿宋" w:hAnsi="仿宋" w:cs="仿宋" w:hint="eastAsia"/>
          <w:b/>
          <w:bCs/>
          <w:color w:val="FF0000"/>
          <w:sz w:val="24"/>
          <w:szCs w:val="24"/>
        </w:rPr>
        <w:t>单独包装</w:t>
      </w:r>
      <w:r>
        <w:rPr>
          <w:rFonts w:ascii="仿宋" w:eastAsia="仿宋" w:hAnsi="仿宋" w:cs="仿宋" w:hint="eastAsia"/>
          <w:szCs w:val="21"/>
        </w:rPr>
        <w:t>并加贴封条。</w:t>
      </w:r>
    </w:p>
    <w:p w14:paraId="645E0060"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③投标人于投标文件目录前添加评分项目</w:t>
      </w:r>
      <w:r>
        <w:rPr>
          <w:rFonts w:ascii="仿宋" w:eastAsia="仿宋" w:hAnsi="仿宋" w:cs="仿宋" w:hint="eastAsia"/>
          <w:b/>
          <w:bCs/>
          <w:color w:val="FF0000"/>
          <w:sz w:val="24"/>
          <w:szCs w:val="24"/>
        </w:rPr>
        <w:t>页码索引</w:t>
      </w:r>
      <w:r>
        <w:rPr>
          <w:rFonts w:ascii="仿宋" w:eastAsia="仿宋" w:hAnsi="仿宋" w:cs="仿宋" w:hint="eastAsia"/>
          <w:szCs w:val="21"/>
        </w:rPr>
        <w:t>。</w:t>
      </w:r>
    </w:p>
    <w:p w14:paraId="054150F3"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3．下列情况之一者，投标书（即投标）视为无效：</w:t>
      </w:r>
    </w:p>
    <w:p w14:paraId="35CB273C"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1）投标价高于预算价</w:t>
      </w:r>
    </w:p>
    <w:p w14:paraId="4DAD0209"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2）投标书未密封或逾期送达。</w:t>
      </w:r>
    </w:p>
    <w:p w14:paraId="0133F9ED"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3）投标书未按规定加盖本单位公章。</w:t>
      </w:r>
    </w:p>
    <w:p w14:paraId="4207A6BB"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4）法人代表未在法定代表人证明书上签字或盖章；法人代表、受委托人未在授权委托书上签字、盖章。</w:t>
      </w:r>
    </w:p>
    <w:p w14:paraId="3A941F2A"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5）对招标文件的相关要求无具体的承诺（如未提供信用中国查询报告、未实质响应服务要求等）。</w:t>
      </w:r>
    </w:p>
    <w:p w14:paraId="5F7C5B48" w14:textId="77777777" w:rsidR="003A3486" w:rsidRDefault="00000000">
      <w:pPr>
        <w:widowControl/>
        <w:spacing w:line="360" w:lineRule="auto"/>
        <w:jc w:val="left"/>
        <w:rPr>
          <w:rFonts w:ascii="仿宋" w:eastAsia="仿宋" w:hAnsi="仿宋" w:cs="仿宋" w:hint="eastAsia"/>
          <w:bCs/>
          <w:szCs w:val="21"/>
        </w:rPr>
      </w:pPr>
      <w:r>
        <w:rPr>
          <w:rFonts w:ascii="仿宋" w:eastAsia="仿宋" w:hAnsi="仿宋" w:cs="仿宋" w:hint="eastAsia"/>
          <w:bCs/>
          <w:szCs w:val="21"/>
        </w:rPr>
        <w:t>6）未按招标文件要求制作投标书。</w:t>
      </w:r>
    </w:p>
    <w:p w14:paraId="40C6CEDE"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bCs/>
          <w:szCs w:val="21"/>
        </w:rPr>
        <w:t>7）标书字迹模糊或内容自相矛盾。</w:t>
      </w:r>
    </w:p>
    <w:p w14:paraId="25FB0234" w14:textId="77777777" w:rsidR="003A3486" w:rsidRDefault="00000000">
      <w:pPr>
        <w:pStyle w:val="af5"/>
        <w:numPr>
          <w:ilvl w:val="0"/>
          <w:numId w:val="3"/>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t>递交投标文件时间、投标截止时间、开标时间及地点：</w:t>
      </w:r>
    </w:p>
    <w:p w14:paraId="2990396B" w14:textId="14690498"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1. 递交投标文件时间地点：</w:t>
      </w:r>
      <w:r w:rsidR="00ED35A6" w:rsidRPr="00ED35A6">
        <w:rPr>
          <w:rFonts w:ascii="仿宋" w:eastAsia="仿宋" w:hAnsi="仿宋" w:cs="仿宋" w:hint="eastAsia"/>
          <w:szCs w:val="21"/>
          <w:highlight w:val="yellow"/>
        </w:rPr>
        <w:t>2025年07月23日8:30（北京时间），中</w:t>
      </w:r>
      <w:proofErr w:type="gramStart"/>
      <w:r w:rsidR="00ED35A6" w:rsidRPr="00ED35A6">
        <w:rPr>
          <w:rFonts w:ascii="仿宋" w:eastAsia="仿宋" w:hAnsi="仿宋" w:cs="仿宋" w:hint="eastAsia"/>
          <w:szCs w:val="21"/>
          <w:highlight w:val="yellow"/>
        </w:rPr>
        <w:t>仪大厦</w:t>
      </w:r>
      <w:proofErr w:type="gramEnd"/>
      <w:r w:rsidR="00ED35A6" w:rsidRPr="00ED35A6">
        <w:rPr>
          <w:rFonts w:ascii="仿宋" w:eastAsia="仿宋" w:hAnsi="仿宋" w:cs="仿宋" w:hint="eastAsia"/>
          <w:szCs w:val="21"/>
          <w:highlight w:val="yellow"/>
        </w:rPr>
        <w:t>10层1011会议室，递交文件截止时间：2025年07月23日 9:00</w:t>
      </w:r>
      <w:r>
        <w:rPr>
          <w:rFonts w:ascii="仿宋" w:eastAsia="仿宋" w:hAnsi="仿宋" w:cs="仿宋" w:hint="eastAsia"/>
          <w:szCs w:val="21"/>
        </w:rPr>
        <w:t>逾期送达或未密封的投标文件恕不接受。</w:t>
      </w:r>
    </w:p>
    <w:p w14:paraId="1CF77E03" w14:textId="77777777" w:rsidR="003A3486" w:rsidRDefault="00000000">
      <w:pPr>
        <w:widowControl/>
        <w:spacing w:line="360" w:lineRule="auto"/>
        <w:jc w:val="left"/>
        <w:rPr>
          <w:ins w:id="2" w:author="式 兩儀" w:date="2025-03-17T09:23:00Z"/>
          <w:rFonts w:ascii="仿宋" w:eastAsia="仿宋" w:hAnsi="仿宋" w:cs="仿宋" w:hint="eastAsia"/>
          <w:szCs w:val="21"/>
        </w:rPr>
      </w:pPr>
      <w:r>
        <w:rPr>
          <w:rFonts w:ascii="仿宋" w:eastAsia="仿宋" w:hAnsi="仿宋" w:cs="仿宋" w:hint="eastAsia"/>
          <w:szCs w:val="21"/>
        </w:rPr>
        <w:lastRenderedPageBreak/>
        <w:t>2.联系人：李老师 88317043</w:t>
      </w:r>
    </w:p>
    <w:p w14:paraId="238715A3"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3.</w:t>
      </w:r>
      <w:r>
        <w:rPr>
          <w:rFonts w:ascii="仿宋" w:eastAsia="仿宋" w:hAnsi="仿宋" w:cs="仿宋" w:hint="eastAsia"/>
        </w:rPr>
        <w:t xml:space="preserve"> </w:t>
      </w:r>
      <w:r>
        <w:rPr>
          <w:rFonts w:ascii="仿宋" w:eastAsia="仿宋" w:hAnsi="仿宋" w:cs="仿宋" w:hint="eastAsia"/>
          <w:szCs w:val="21"/>
        </w:rPr>
        <w:t>凡对本次采购提出询问及质疑，请与李老师联系。</w:t>
      </w:r>
    </w:p>
    <w:p w14:paraId="1055CEBB"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（1）</w:t>
      </w:r>
      <w:r>
        <w:rPr>
          <w:rFonts w:ascii="仿宋" w:eastAsia="仿宋" w:hAnsi="仿宋" w:cs="仿宋" w:hint="eastAsia"/>
          <w:szCs w:val="21"/>
        </w:rPr>
        <w:tab/>
        <w:t>对院内采购文件的质疑</w:t>
      </w:r>
    </w:p>
    <w:p w14:paraId="46E89E78"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供应商如认为采购文件存在不合理条款、歧视性条款的，供应商可向采购人就院内采购文件在自公告挂网之日起</w:t>
      </w:r>
      <w:r>
        <w:rPr>
          <w:rFonts w:ascii="仿宋" w:eastAsia="仿宋" w:hAnsi="仿宋" w:cs="仿宋" w:hint="eastAsia"/>
          <w:szCs w:val="21"/>
          <w:highlight w:val="yellow"/>
        </w:rPr>
        <w:t>5</w:t>
      </w:r>
      <w:r>
        <w:rPr>
          <w:rFonts w:ascii="仿宋" w:eastAsia="仿宋" w:hAnsi="仿宋" w:cs="仿宋"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（2）</w:t>
      </w:r>
      <w:r>
        <w:rPr>
          <w:rFonts w:ascii="仿宋" w:eastAsia="仿宋" w:hAnsi="仿宋" w:cs="仿宋" w:hint="eastAsia"/>
          <w:szCs w:val="21"/>
        </w:rPr>
        <w:tab/>
        <w:t>对中标结果的质疑</w:t>
      </w:r>
    </w:p>
    <w:p w14:paraId="3F5DDC23" w14:textId="77777777" w:rsidR="003A3486" w:rsidRDefault="00000000">
      <w:pPr>
        <w:widowControl/>
        <w:spacing w:line="360" w:lineRule="auto"/>
        <w:jc w:val="left"/>
        <w:rPr>
          <w:rFonts w:ascii="仿宋" w:eastAsia="仿宋" w:hAnsi="仿宋" w:cs="仿宋" w:hint="eastAsia"/>
          <w:szCs w:val="21"/>
        </w:rPr>
      </w:pPr>
      <w:r>
        <w:rPr>
          <w:rFonts w:ascii="仿宋" w:eastAsia="仿宋" w:hAnsi="仿宋" w:cs="仿宋" w:hint="eastAsia"/>
          <w:szCs w:val="21"/>
        </w:rPr>
        <w:t>参与供应商对中标结果有异议的，应当在中标结果公告期限届满之日起</w:t>
      </w:r>
      <w:r>
        <w:rPr>
          <w:rFonts w:ascii="仿宋" w:eastAsia="仿宋" w:hAnsi="仿宋" w:cs="仿宋" w:hint="eastAsia"/>
          <w:szCs w:val="21"/>
          <w:highlight w:val="yellow"/>
        </w:rPr>
        <w:t>7</w:t>
      </w:r>
      <w:r>
        <w:rPr>
          <w:rFonts w:ascii="仿宋" w:eastAsia="仿宋" w:hAnsi="仿宋" w:cs="仿宋" w:hint="eastAsia"/>
          <w:szCs w:val="21"/>
        </w:rPr>
        <w:t>个工作日内（以收到材料日期为准）一次性依法向采购人提出书面质疑和必要的证明材料，质疑函的提出须采用政府采购供应商质疑函范本格式。</w:t>
      </w:r>
    </w:p>
    <w:p w14:paraId="6E93C0F7" w14:textId="77777777" w:rsidR="003A3486" w:rsidRDefault="00000000">
      <w:pPr>
        <w:pStyle w:val="af5"/>
        <w:keepNext/>
        <w:keepLines/>
        <w:numPr>
          <w:ilvl w:val="0"/>
          <w:numId w:val="3"/>
        </w:numPr>
        <w:spacing w:beforeLines="50" w:before="156" w:afterLines="50" w:after="156" w:line="360" w:lineRule="auto"/>
        <w:ind w:firstLineChars="0"/>
        <w:jc w:val="left"/>
        <w:outlineLvl w:val="0"/>
        <w:rPr>
          <w:rFonts w:ascii="仿宋" w:eastAsia="仿宋" w:hAnsi="仿宋" w:cs="仿宋" w:hint="eastAsia"/>
          <w:b/>
          <w:bCs/>
          <w:kern w:val="44"/>
          <w:szCs w:val="21"/>
        </w:rPr>
      </w:pPr>
      <w:r>
        <w:rPr>
          <w:rFonts w:ascii="仿宋" w:eastAsia="仿宋" w:hAnsi="仿宋" w:cs="仿宋"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3A3486" w14:paraId="050F89C8" w14:textId="77777777">
        <w:trPr>
          <w:trHeight w:val="353"/>
        </w:trPr>
        <w:tc>
          <w:tcPr>
            <w:tcW w:w="710" w:type="dxa"/>
          </w:tcPr>
          <w:p w14:paraId="3C3C7C81" w14:textId="77777777" w:rsidR="003A3486" w:rsidRDefault="00000000">
            <w:pPr>
              <w:ind w:left="52"/>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序号</w:t>
            </w:r>
            <w:proofErr w:type="spellEnd"/>
          </w:p>
        </w:tc>
        <w:tc>
          <w:tcPr>
            <w:tcW w:w="709" w:type="dxa"/>
          </w:tcPr>
          <w:p w14:paraId="77813DFF" w14:textId="77777777" w:rsidR="003A3486" w:rsidRDefault="00000000">
            <w:pPr>
              <w:ind w:left="38"/>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分值</w:t>
            </w:r>
            <w:proofErr w:type="spellEnd"/>
          </w:p>
        </w:tc>
        <w:tc>
          <w:tcPr>
            <w:tcW w:w="1842" w:type="dxa"/>
          </w:tcPr>
          <w:p w14:paraId="34345760" w14:textId="77777777" w:rsidR="003A3486" w:rsidRDefault="00000000">
            <w:pPr>
              <w:ind w:right="106"/>
              <w:jc w:val="center"/>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评分因素分项</w:t>
            </w:r>
            <w:proofErr w:type="spellEnd"/>
          </w:p>
        </w:tc>
        <w:tc>
          <w:tcPr>
            <w:tcW w:w="6096" w:type="dxa"/>
          </w:tcPr>
          <w:p w14:paraId="5708BB8A" w14:textId="77777777" w:rsidR="003A3486" w:rsidRDefault="00000000">
            <w:pPr>
              <w:ind w:right="106"/>
              <w:jc w:val="center"/>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评分标准</w:t>
            </w:r>
            <w:proofErr w:type="spellEnd"/>
          </w:p>
        </w:tc>
      </w:tr>
      <w:tr w:rsidR="003A3486" w14:paraId="11FEA718" w14:textId="77777777">
        <w:trPr>
          <w:trHeight w:val="1090"/>
        </w:trPr>
        <w:tc>
          <w:tcPr>
            <w:tcW w:w="710" w:type="dxa"/>
            <w:vAlign w:val="center"/>
          </w:tcPr>
          <w:p w14:paraId="40257FAB" w14:textId="77777777" w:rsidR="003A3486" w:rsidRDefault="00000000">
            <w:pPr>
              <w:ind w:left="52"/>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价格</w:t>
            </w:r>
            <w:proofErr w:type="spellEnd"/>
          </w:p>
        </w:tc>
        <w:tc>
          <w:tcPr>
            <w:tcW w:w="709" w:type="dxa"/>
            <w:vAlign w:val="center"/>
          </w:tcPr>
          <w:p w14:paraId="799F9DEE"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3</w:t>
            </w:r>
            <w:r>
              <w:rPr>
                <w:rFonts w:ascii="仿宋" w:eastAsia="仿宋" w:hAnsi="仿宋" w:cs="仿宋" w:hint="eastAsia"/>
                <w:kern w:val="0"/>
                <w:szCs w:val="21"/>
                <w:lang w:eastAsia="en-US"/>
              </w:rPr>
              <w:t>0</w:t>
            </w:r>
          </w:p>
        </w:tc>
        <w:tc>
          <w:tcPr>
            <w:tcW w:w="1842" w:type="dxa"/>
            <w:vAlign w:val="center"/>
          </w:tcPr>
          <w:p w14:paraId="7B7AB95B" w14:textId="77777777" w:rsidR="003A3486" w:rsidRDefault="00000000">
            <w:pPr>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评标价格</w:t>
            </w:r>
            <w:proofErr w:type="spellEnd"/>
          </w:p>
        </w:tc>
        <w:tc>
          <w:tcPr>
            <w:tcW w:w="6096" w:type="dxa"/>
          </w:tcPr>
          <w:p w14:paraId="2E25C8AD"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评标价格分数=（评标基准价/投标报价）×价格权重（30%）×100</w:t>
            </w:r>
          </w:p>
          <w:p w14:paraId="7A906EFC"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备注：实质性响应招标文件要求且价格 低的投标报价为评标基准价</w:t>
            </w:r>
          </w:p>
        </w:tc>
      </w:tr>
      <w:tr w:rsidR="003A3486" w14:paraId="156E5AB9" w14:textId="77777777">
        <w:trPr>
          <w:trHeight w:val="1104"/>
        </w:trPr>
        <w:tc>
          <w:tcPr>
            <w:tcW w:w="710" w:type="dxa"/>
            <w:vMerge w:val="restart"/>
            <w:vAlign w:val="center"/>
          </w:tcPr>
          <w:p w14:paraId="715D0CC5" w14:textId="77777777" w:rsidR="003A3486" w:rsidRDefault="00000000">
            <w:pPr>
              <w:jc w:val="center"/>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商务部分</w:t>
            </w:r>
            <w:proofErr w:type="spellEnd"/>
          </w:p>
        </w:tc>
        <w:tc>
          <w:tcPr>
            <w:tcW w:w="709" w:type="dxa"/>
            <w:vMerge w:val="restart"/>
            <w:vAlign w:val="center"/>
          </w:tcPr>
          <w:p w14:paraId="19BFE598"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30</w:t>
            </w:r>
          </w:p>
        </w:tc>
        <w:tc>
          <w:tcPr>
            <w:tcW w:w="1842" w:type="dxa"/>
            <w:vAlign w:val="center"/>
          </w:tcPr>
          <w:p w14:paraId="71D7ADCA"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投标人完成软件服务类项目业绩情况（15分）</w:t>
            </w:r>
          </w:p>
        </w:tc>
        <w:tc>
          <w:tcPr>
            <w:tcW w:w="6096" w:type="dxa"/>
          </w:tcPr>
          <w:p w14:paraId="7A3319B6"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根据投标人近三年（2022年1月至今）中国境内软件服务类项目业绩进行评价，（须提供合同首页、合同金额页、盖章页复印件并加盖本单位公章），提供一个得5分，最多15分。</w:t>
            </w:r>
          </w:p>
        </w:tc>
      </w:tr>
      <w:tr w:rsidR="003A3486" w14:paraId="2E066F6B" w14:textId="77777777">
        <w:trPr>
          <w:trHeight w:val="1104"/>
        </w:trPr>
        <w:tc>
          <w:tcPr>
            <w:tcW w:w="710" w:type="dxa"/>
            <w:vMerge/>
            <w:vAlign w:val="center"/>
          </w:tcPr>
          <w:p w14:paraId="3C83A527" w14:textId="77777777" w:rsidR="003A3486" w:rsidRDefault="003A3486">
            <w:pPr>
              <w:jc w:val="center"/>
              <w:rPr>
                <w:rFonts w:ascii="仿宋" w:eastAsia="仿宋" w:hAnsi="仿宋" w:cs="仿宋" w:hint="eastAsia"/>
                <w:kern w:val="0"/>
                <w:szCs w:val="21"/>
              </w:rPr>
            </w:pPr>
          </w:p>
        </w:tc>
        <w:tc>
          <w:tcPr>
            <w:tcW w:w="709" w:type="dxa"/>
            <w:vMerge/>
            <w:vAlign w:val="center"/>
          </w:tcPr>
          <w:p w14:paraId="377C82B0" w14:textId="77777777" w:rsidR="003A3486" w:rsidRDefault="003A3486">
            <w:pPr>
              <w:rPr>
                <w:rFonts w:ascii="仿宋" w:eastAsia="仿宋" w:hAnsi="仿宋" w:cs="仿宋" w:hint="eastAsia"/>
                <w:kern w:val="0"/>
                <w:szCs w:val="21"/>
              </w:rPr>
            </w:pPr>
          </w:p>
        </w:tc>
        <w:tc>
          <w:tcPr>
            <w:tcW w:w="1842" w:type="dxa"/>
            <w:vAlign w:val="center"/>
          </w:tcPr>
          <w:p w14:paraId="5A1FF1BE" w14:textId="77777777" w:rsidR="003A3486" w:rsidRDefault="00000000">
            <w:pPr>
              <w:rPr>
                <w:rFonts w:ascii="仿宋" w:eastAsia="仿宋" w:hAnsi="仿宋" w:cs="仿宋" w:hint="eastAsia"/>
                <w:kern w:val="0"/>
                <w:szCs w:val="21"/>
              </w:rPr>
            </w:pPr>
            <w:r>
              <w:rPr>
                <w:rFonts w:ascii="仿宋" w:eastAsia="仿宋" w:hAnsi="仿宋" w:cs="仿宋"/>
                <w:kern w:val="0"/>
                <w:szCs w:val="21"/>
              </w:rPr>
              <w:t>拟派人员</w:t>
            </w:r>
          </w:p>
          <w:p w14:paraId="25C07F8F" w14:textId="77777777" w:rsidR="003A3486" w:rsidRDefault="00000000">
            <w:pPr>
              <w:rPr>
                <w:rFonts w:ascii="仿宋" w:eastAsia="仿宋" w:hAnsi="仿宋" w:cs="仿宋" w:hint="eastAsia"/>
                <w:kern w:val="0"/>
                <w:szCs w:val="21"/>
              </w:rPr>
            </w:pPr>
            <w:r>
              <w:rPr>
                <w:rFonts w:ascii="仿宋" w:eastAsia="仿宋" w:hAnsi="仿宋" w:cs="仿宋"/>
                <w:kern w:val="0"/>
                <w:szCs w:val="21"/>
              </w:rPr>
              <w:t>资质</w:t>
            </w:r>
            <w:r>
              <w:rPr>
                <w:rFonts w:ascii="仿宋" w:eastAsia="仿宋" w:hAnsi="仿宋" w:cs="仿宋" w:hint="eastAsia"/>
                <w:kern w:val="0"/>
                <w:szCs w:val="21"/>
              </w:rPr>
              <w:t>（15分）</w:t>
            </w:r>
          </w:p>
        </w:tc>
        <w:tc>
          <w:tcPr>
            <w:tcW w:w="6096" w:type="dxa"/>
          </w:tcPr>
          <w:p w14:paraId="35B8665C" w14:textId="77777777" w:rsidR="003A3486" w:rsidRDefault="00000000">
            <w:pPr>
              <w:rPr>
                <w:rFonts w:ascii="仿宋" w:eastAsia="仿宋" w:hAnsi="仿宋" w:cs="仿宋" w:hint="eastAsia"/>
                <w:kern w:val="0"/>
                <w:szCs w:val="21"/>
              </w:rPr>
            </w:pPr>
            <w:r>
              <w:rPr>
                <w:rFonts w:ascii="仿宋" w:eastAsia="仿宋" w:hAnsi="仿宋" w:cs="仿宋"/>
                <w:kern w:val="0"/>
                <w:szCs w:val="21"/>
              </w:rPr>
              <w:t>供应商拟投入本项目人员具有：</w:t>
            </w:r>
          </w:p>
          <w:p w14:paraId="32273A68" w14:textId="77777777" w:rsidR="003A3486" w:rsidRDefault="00000000">
            <w:pPr>
              <w:rPr>
                <w:rFonts w:ascii="仿宋" w:eastAsia="仿宋" w:hAnsi="仿宋" w:cs="仿宋" w:hint="eastAsia"/>
                <w:kern w:val="0"/>
                <w:szCs w:val="21"/>
              </w:rPr>
            </w:pPr>
            <w:r>
              <w:rPr>
                <w:rFonts w:ascii="仿宋" w:eastAsia="仿宋" w:hAnsi="仿宋" w:cs="仿宋"/>
                <w:kern w:val="0"/>
                <w:szCs w:val="21"/>
              </w:rPr>
              <w:t>信息系统项目管理师、软件设计师、系统分析师、系统架构设计师，以上四个证书，每有</w:t>
            </w:r>
            <w:r>
              <w:rPr>
                <w:rFonts w:ascii="仿宋" w:eastAsia="仿宋" w:hAnsi="仿宋" w:cs="仿宋" w:hint="eastAsia"/>
                <w:kern w:val="0"/>
                <w:szCs w:val="21"/>
              </w:rPr>
              <w:t>1</w:t>
            </w:r>
            <w:r>
              <w:rPr>
                <w:rFonts w:ascii="仿宋" w:eastAsia="仿宋" w:hAnsi="仿宋" w:cs="仿宋"/>
                <w:kern w:val="0"/>
                <w:szCs w:val="21"/>
              </w:rPr>
              <w:t>个得</w:t>
            </w:r>
            <w:r>
              <w:rPr>
                <w:rFonts w:ascii="仿宋" w:eastAsia="仿宋" w:hAnsi="仿宋" w:cs="仿宋" w:hint="eastAsia"/>
                <w:kern w:val="0"/>
                <w:szCs w:val="21"/>
              </w:rPr>
              <w:t>3</w:t>
            </w:r>
            <w:r>
              <w:rPr>
                <w:rFonts w:ascii="仿宋" w:eastAsia="仿宋" w:hAnsi="仿宋" w:cs="仿宋"/>
                <w:kern w:val="0"/>
                <w:szCs w:val="21"/>
              </w:rPr>
              <w:t>分，满分</w:t>
            </w:r>
            <w:r>
              <w:rPr>
                <w:rFonts w:ascii="仿宋" w:eastAsia="仿宋" w:hAnsi="仿宋" w:cs="仿宋" w:hint="eastAsia"/>
                <w:kern w:val="0"/>
                <w:szCs w:val="21"/>
              </w:rPr>
              <w:t>12</w:t>
            </w:r>
            <w:r>
              <w:rPr>
                <w:rFonts w:ascii="仿宋" w:eastAsia="仿宋" w:hAnsi="仿宋" w:cs="仿宋"/>
                <w:kern w:val="0"/>
                <w:szCs w:val="21"/>
              </w:rPr>
              <w:t>分；</w:t>
            </w:r>
          </w:p>
          <w:p w14:paraId="010D7F48" w14:textId="77777777" w:rsidR="003A3486" w:rsidRDefault="00000000">
            <w:pPr>
              <w:rPr>
                <w:rFonts w:ascii="仿宋" w:eastAsia="仿宋" w:hAnsi="仿宋" w:cs="仿宋" w:hint="eastAsia"/>
                <w:kern w:val="0"/>
                <w:szCs w:val="21"/>
              </w:rPr>
            </w:pPr>
            <w:r>
              <w:rPr>
                <w:rFonts w:ascii="仿宋" w:eastAsia="仿宋" w:hAnsi="仿宋" w:cs="仿宋"/>
                <w:kern w:val="0"/>
                <w:szCs w:val="21"/>
              </w:rPr>
              <w:t>注：供应商拟投入本项目的人员，同</w:t>
            </w:r>
            <w:proofErr w:type="gramStart"/>
            <w:r>
              <w:rPr>
                <w:rFonts w:ascii="仿宋" w:eastAsia="仿宋" w:hAnsi="仿宋" w:cs="仿宋"/>
                <w:kern w:val="0"/>
                <w:szCs w:val="21"/>
              </w:rPr>
              <w:t>一人员</w:t>
            </w:r>
            <w:proofErr w:type="gramEnd"/>
            <w:r>
              <w:rPr>
                <w:rFonts w:ascii="仿宋" w:eastAsia="仿宋" w:hAnsi="仿宋" w:cs="仿宋"/>
                <w:kern w:val="0"/>
                <w:szCs w:val="21"/>
              </w:rPr>
              <w:t>多个证书不重复得分，多个人有同一个类型的证书只计一个，不重复得分。</w:t>
            </w:r>
          </w:p>
          <w:p w14:paraId="15ACF60A" w14:textId="77777777" w:rsidR="003A3486" w:rsidRDefault="00000000">
            <w:pPr>
              <w:rPr>
                <w:rFonts w:ascii="仿宋" w:eastAsia="仿宋" w:hAnsi="仿宋" w:cs="仿宋" w:hint="eastAsia"/>
                <w:kern w:val="0"/>
                <w:szCs w:val="21"/>
              </w:rPr>
            </w:pPr>
            <w:r>
              <w:rPr>
                <w:rFonts w:ascii="仿宋" w:eastAsia="仿宋" w:hAnsi="仿宋" w:cs="仿宋"/>
                <w:kern w:val="0"/>
                <w:szCs w:val="21"/>
              </w:rPr>
              <w:t>提供人员相关证书复印件及供应商为其缴纳的连续三个月（2025年</w:t>
            </w:r>
            <w:r>
              <w:rPr>
                <w:rFonts w:ascii="仿宋" w:eastAsia="仿宋" w:hAnsi="仿宋" w:cs="仿宋" w:hint="eastAsia"/>
                <w:kern w:val="0"/>
                <w:szCs w:val="21"/>
              </w:rPr>
              <w:t>4</w:t>
            </w:r>
            <w:r>
              <w:rPr>
                <w:rFonts w:ascii="仿宋" w:eastAsia="仿宋" w:hAnsi="仿宋" w:cs="仿宋"/>
                <w:kern w:val="0"/>
                <w:szCs w:val="21"/>
              </w:rPr>
              <w:t>月至2025年6月）的社保缴纳证明并加盖供应商公章</w:t>
            </w:r>
            <w:r>
              <w:rPr>
                <w:rFonts w:ascii="仿宋" w:eastAsia="仿宋" w:hAnsi="仿宋" w:cs="仿宋" w:hint="eastAsia"/>
                <w:kern w:val="0"/>
                <w:szCs w:val="21"/>
              </w:rPr>
              <w:t>，得3分，未提供得0分</w:t>
            </w:r>
            <w:r>
              <w:rPr>
                <w:rFonts w:ascii="仿宋" w:eastAsia="仿宋" w:hAnsi="仿宋" w:cs="仿宋"/>
                <w:kern w:val="0"/>
                <w:szCs w:val="21"/>
              </w:rPr>
              <w:t>。</w:t>
            </w:r>
          </w:p>
        </w:tc>
      </w:tr>
      <w:tr w:rsidR="003A3486" w14:paraId="034495F3" w14:textId="77777777">
        <w:trPr>
          <w:trHeight w:val="1105"/>
        </w:trPr>
        <w:tc>
          <w:tcPr>
            <w:tcW w:w="710" w:type="dxa"/>
            <w:vMerge w:val="restart"/>
            <w:vAlign w:val="center"/>
          </w:tcPr>
          <w:p w14:paraId="1924609E" w14:textId="77777777" w:rsidR="003A3486" w:rsidRDefault="00000000">
            <w:pPr>
              <w:jc w:val="center"/>
              <w:rPr>
                <w:rFonts w:ascii="仿宋" w:eastAsia="仿宋" w:hAnsi="仿宋" w:cs="仿宋" w:hint="eastAsia"/>
                <w:kern w:val="0"/>
                <w:szCs w:val="21"/>
                <w:lang w:eastAsia="en-US"/>
              </w:rPr>
            </w:pPr>
            <w:proofErr w:type="spellStart"/>
            <w:r>
              <w:rPr>
                <w:rFonts w:ascii="仿宋" w:eastAsia="仿宋" w:hAnsi="仿宋" w:cs="仿宋" w:hint="eastAsia"/>
                <w:kern w:val="0"/>
                <w:szCs w:val="21"/>
                <w:lang w:eastAsia="en-US"/>
              </w:rPr>
              <w:t>技术部分</w:t>
            </w:r>
            <w:proofErr w:type="spellEnd"/>
          </w:p>
        </w:tc>
        <w:tc>
          <w:tcPr>
            <w:tcW w:w="709" w:type="dxa"/>
            <w:vMerge w:val="restart"/>
            <w:vAlign w:val="center"/>
          </w:tcPr>
          <w:p w14:paraId="239B5A0D"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40</w:t>
            </w:r>
          </w:p>
        </w:tc>
        <w:tc>
          <w:tcPr>
            <w:tcW w:w="1842" w:type="dxa"/>
            <w:vAlign w:val="center"/>
          </w:tcPr>
          <w:p w14:paraId="19DA7799"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对投标人整体服务方案的评价（20 分）</w:t>
            </w:r>
          </w:p>
        </w:tc>
        <w:tc>
          <w:tcPr>
            <w:tcW w:w="6096" w:type="dxa"/>
          </w:tcPr>
          <w:p w14:paraId="6D2AD802"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投标人的方案设计合理细致,无缺项、</w:t>
            </w:r>
            <w:proofErr w:type="gramStart"/>
            <w:r>
              <w:rPr>
                <w:rFonts w:ascii="仿宋" w:eastAsia="仿宋" w:hAnsi="仿宋" w:cs="仿宋" w:hint="eastAsia"/>
                <w:kern w:val="0"/>
                <w:szCs w:val="21"/>
              </w:rPr>
              <w:t>漏项得20分</w:t>
            </w:r>
            <w:proofErr w:type="gramEnd"/>
            <w:r>
              <w:rPr>
                <w:rFonts w:ascii="仿宋" w:eastAsia="仿宋" w:hAnsi="仿宋" w:cs="仿宋" w:hint="eastAsia"/>
                <w:kern w:val="0"/>
                <w:szCs w:val="21"/>
              </w:rPr>
              <w:t>；</w:t>
            </w:r>
          </w:p>
          <w:p w14:paraId="1FADC41B"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方案设计细致，存在轻微缺项、</w:t>
            </w:r>
            <w:proofErr w:type="gramStart"/>
            <w:r>
              <w:rPr>
                <w:rFonts w:ascii="仿宋" w:eastAsia="仿宋" w:hAnsi="仿宋" w:cs="仿宋" w:hint="eastAsia"/>
                <w:kern w:val="0"/>
                <w:szCs w:val="21"/>
              </w:rPr>
              <w:t>漏项得15分</w:t>
            </w:r>
            <w:proofErr w:type="gramEnd"/>
            <w:r>
              <w:rPr>
                <w:rFonts w:ascii="仿宋" w:eastAsia="仿宋" w:hAnsi="仿宋" w:cs="仿宋" w:hint="eastAsia"/>
                <w:kern w:val="0"/>
                <w:szCs w:val="21"/>
              </w:rPr>
              <w:t>；</w:t>
            </w:r>
          </w:p>
          <w:p w14:paraId="6849118E"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方案设计一般，存在部分缺项、</w:t>
            </w:r>
            <w:proofErr w:type="gramStart"/>
            <w:r>
              <w:rPr>
                <w:rFonts w:ascii="仿宋" w:eastAsia="仿宋" w:hAnsi="仿宋" w:cs="仿宋" w:hint="eastAsia"/>
                <w:kern w:val="0"/>
                <w:szCs w:val="21"/>
              </w:rPr>
              <w:t>漏项得10分</w:t>
            </w:r>
            <w:proofErr w:type="gramEnd"/>
            <w:r>
              <w:rPr>
                <w:rFonts w:ascii="仿宋" w:eastAsia="仿宋" w:hAnsi="仿宋" w:cs="仿宋" w:hint="eastAsia"/>
                <w:kern w:val="0"/>
                <w:szCs w:val="21"/>
              </w:rPr>
              <w:t>；</w:t>
            </w:r>
          </w:p>
          <w:p w14:paraId="563354F1"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方案设计粗糙，存在明显缺项、</w:t>
            </w:r>
            <w:proofErr w:type="gramStart"/>
            <w:r>
              <w:rPr>
                <w:rFonts w:ascii="仿宋" w:eastAsia="仿宋" w:hAnsi="仿宋" w:cs="仿宋" w:hint="eastAsia"/>
                <w:kern w:val="0"/>
                <w:szCs w:val="21"/>
              </w:rPr>
              <w:t>漏项得5分</w:t>
            </w:r>
            <w:proofErr w:type="gramEnd"/>
            <w:r>
              <w:rPr>
                <w:rFonts w:ascii="仿宋" w:eastAsia="仿宋" w:hAnsi="仿宋" w:cs="仿宋" w:hint="eastAsia"/>
                <w:kern w:val="0"/>
                <w:szCs w:val="21"/>
              </w:rPr>
              <w:t>；</w:t>
            </w:r>
          </w:p>
          <w:p w14:paraId="0A4E9206" w14:textId="77777777" w:rsidR="003A3486" w:rsidRDefault="00000000">
            <w:pPr>
              <w:rPr>
                <w:rFonts w:ascii="仿宋" w:eastAsia="仿宋" w:hAnsi="仿宋" w:cs="仿宋" w:hint="eastAsia"/>
                <w:kern w:val="0"/>
                <w:szCs w:val="21"/>
                <w:lang w:eastAsia="en-US"/>
              </w:rPr>
            </w:pPr>
            <w:r>
              <w:rPr>
                <w:rFonts w:ascii="仿宋" w:eastAsia="仿宋" w:hAnsi="仿宋" w:cs="仿宋" w:hint="eastAsia"/>
                <w:kern w:val="0"/>
                <w:szCs w:val="21"/>
                <w:lang w:eastAsia="en-US"/>
              </w:rPr>
              <w:t>未提供得0分。</w:t>
            </w:r>
          </w:p>
        </w:tc>
      </w:tr>
      <w:tr w:rsidR="003A3486" w14:paraId="28DE0248" w14:textId="77777777">
        <w:trPr>
          <w:trHeight w:val="1110"/>
        </w:trPr>
        <w:tc>
          <w:tcPr>
            <w:tcW w:w="710" w:type="dxa"/>
            <w:vMerge/>
          </w:tcPr>
          <w:p w14:paraId="79392D5E" w14:textId="77777777" w:rsidR="003A3486" w:rsidRDefault="003A3486">
            <w:pPr>
              <w:spacing w:after="160"/>
              <w:rPr>
                <w:rFonts w:ascii="仿宋" w:eastAsia="仿宋" w:hAnsi="仿宋" w:cs="仿宋" w:hint="eastAsia"/>
                <w:kern w:val="0"/>
                <w:szCs w:val="21"/>
                <w:lang w:eastAsia="en-US"/>
              </w:rPr>
            </w:pPr>
          </w:p>
        </w:tc>
        <w:tc>
          <w:tcPr>
            <w:tcW w:w="709" w:type="dxa"/>
            <w:vMerge/>
          </w:tcPr>
          <w:p w14:paraId="218E61CB" w14:textId="77777777" w:rsidR="003A3486" w:rsidRDefault="003A3486">
            <w:pPr>
              <w:spacing w:after="160"/>
              <w:rPr>
                <w:rFonts w:ascii="仿宋" w:eastAsia="仿宋" w:hAnsi="仿宋" w:cs="仿宋" w:hint="eastAsia"/>
                <w:kern w:val="0"/>
                <w:szCs w:val="21"/>
                <w:lang w:eastAsia="en-US"/>
              </w:rPr>
            </w:pPr>
          </w:p>
        </w:tc>
        <w:tc>
          <w:tcPr>
            <w:tcW w:w="1842" w:type="dxa"/>
            <w:vAlign w:val="center"/>
          </w:tcPr>
          <w:p w14:paraId="6E4A6FDA"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对投标人拟投入项目团队的评价（10 分）</w:t>
            </w:r>
          </w:p>
        </w:tc>
        <w:tc>
          <w:tcPr>
            <w:tcW w:w="6096" w:type="dxa"/>
          </w:tcPr>
          <w:p w14:paraId="38B1E67F"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根据投标人项目人员安排合理性及满足项目实施需要情况进行评价：</w:t>
            </w:r>
          </w:p>
          <w:p w14:paraId="1BE469FC"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科学合理、满足岗位要求并提供优质服务，项目人员具备8年运</w:t>
            </w:r>
            <w:proofErr w:type="gramStart"/>
            <w:r>
              <w:rPr>
                <w:rFonts w:ascii="仿宋" w:eastAsia="仿宋" w:hAnsi="仿宋" w:cs="仿宋" w:hint="eastAsia"/>
                <w:kern w:val="0"/>
                <w:szCs w:val="21"/>
              </w:rPr>
              <w:t>维项目</w:t>
            </w:r>
            <w:proofErr w:type="gramEnd"/>
            <w:r>
              <w:rPr>
                <w:rFonts w:ascii="仿宋" w:eastAsia="仿宋" w:hAnsi="仿宋" w:cs="仿宋" w:hint="eastAsia"/>
                <w:kern w:val="0"/>
                <w:szCs w:val="21"/>
              </w:rPr>
              <w:t>经验得10分；</w:t>
            </w:r>
          </w:p>
          <w:p w14:paraId="24C2A5D7"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科学合理、基本满足岗位要求并提供优质服务，项目人员具备6年</w:t>
            </w:r>
            <w:r>
              <w:rPr>
                <w:rFonts w:ascii="仿宋" w:eastAsia="仿宋" w:hAnsi="仿宋" w:cs="仿宋" w:hint="eastAsia"/>
                <w:kern w:val="0"/>
                <w:szCs w:val="21"/>
              </w:rPr>
              <w:lastRenderedPageBreak/>
              <w:t>系统运</w:t>
            </w:r>
            <w:proofErr w:type="gramStart"/>
            <w:r>
              <w:rPr>
                <w:rFonts w:ascii="仿宋" w:eastAsia="仿宋" w:hAnsi="仿宋" w:cs="仿宋" w:hint="eastAsia"/>
                <w:kern w:val="0"/>
                <w:szCs w:val="21"/>
              </w:rPr>
              <w:t>维项目</w:t>
            </w:r>
            <w:proofErr w:type="gramEnd"/>
            <w:r>
              <w:rPr>
                <w:rFonts w:ascii="仿宋" w:eastAsia="仿宋" w:hAnsi="仿宋" w:cs="仿宋" w:hint="eastAsia"/>
                <w:kern w:val="0"/>
                <w:szCs w:val="21"/>
              </w:rPr>
              <w:t>经验得7分；</w:t>
            </w:r>
          </w:p>
          <w:p w14:paraId="5A60F2E9"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部分满足岗位要求，项目人员具备3年运</w:t>
            </w:r>
            <w:proofErr w:type="gramStart"/>
            <w:r>
              <w:rPr>
                <w:rFonts w:ascii="仿宋" w:eastAsia="仿宋" w:hAnsi="仿宋" w:cs="仿宋" w:hint="eastAsia"/>
                <w:kern w:val="0"/>
                <w:szCs w:val="21"/>
              </w:rPr>
              <w:t>维项目</w:t>
            </w:r>
            <w:proofErr w:type="gramEnd"/>
            <w:r>
              <w:rPr>
                <w:rFonts w:ascii="仿宋" w:eastAsia="仿宋" w:hAnsi="仿宋" w:cs="仿宋" w:hint="eastAsia"/>
                <w:kern w:val="0"/>
                <w:szCs w:val="21"/>
              </w:rPr>
              <w:t>经验得4分；</w:t>
            </w:r>
          </w:p>
          <w:p w14:paraId="5453AB43" w14:textId="77777777" w:rsidR="003A3486" w:rsidRDefault="00000000">
            <w:pPr>
              <w:rPr>
                <w:rFonts w:ascii="仿宋" w:eastAsia="仿宋" w:hAnsi="仿宋" w:cs="仿宋" w:hint="eastAsia"/>
                <w:kern w:val="0"/>
                <w:szCs w:val="21"/>
                <w:lang w:eastAsia="en-US"/>
              </w:rPr>
            </w:pPr>
            <w:r>
              <w:rPr>
                <w:rFonts w:ascii="仿宋" w:eastAsia="仿宋" w:hAnsi="仿宋" w:cs="仿宋" w:hint="eastAsia"/>
                <w:kern w:val="0"/>
                <w:szCs w:val="21"/>
                <w:lang w:eastAsia="en-US"/>
              </w:rPr>
              <w:t>未提供得0分。</w:t>
            </w:r>
          </w:p>
        </w:tc>
      </w:tr>
      <w:tr w:rsidR="003A3486" w14:paraId="1603B5E3" w14:textId="77777777">
        <w:trPr>
          <w:trHeight w:val="324"/>
        </w:trPr>
        <w:tc>
          <w:tcPr>
            <w:tcW w:w="710" w:type="dxa"/>
            <w:vMerge/>
          </w:tcPr>
          <w:p w14:paraId="680A4EEF" w14:textId="77777777" w:rsidR="003A3486" w:rsidRDefault="003A3486">
            <w:pPr>
              <w:spacing w:after="160"/>
              <w:rPr>
                <w:rFonts w:ascii="仿宋" w:eastAsia="仿宋" w:hAnsi="仿宋" w:cs="仿宋" w:hint="eastAsia"/>
                <w:kern w:val="0"/>
                <w:szCs w:val="21"/>
                <w:lang w:eastAsia="en-US"/>
              </w:rPr>
            </w:pPr>
          </w:p>
        </w:tc>
        <w:tc>
          <w:tcPr>
            <w:tcW w:w="709" w:type="dxa"/>
            <w:vMerge/>
          </w:tcPr>
          <w:p w14:paraId="6E830B4D" w14:textId="77777777" w:rsidR="003A3486" w:rsidRDefault="003A3486">
            <w:pPr>
              <w:spacing w:after="160"/>
              <w:rPr>
                <w:rFonts w:ascii="仿宋" w:eastAsia="仿宋" w:hAnsi="仿宋" w:cs="仿宋" w:hint="eastAsia"/>
                <w:kern w:val="0"/>
                <w:szCs w:val="21"/>
                <w:lang w:eastAsia="en-US"/>
              </w:rPr>
            </w:pPr>
          </w:p>
        </w:tc>
        <w:tc>
          <w:tcPr>
            <w:tcW w:w="1842" w:type="dxa"/>
            <w:vAlign w:val="center"/>
          </w:tcPr>
          <w:p w14:paraId="34557911"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增值服务分数（5分）</w:t>
            </w:r>
          </w:p>
        </w:tc>
        <w:tc>
          <w:tcPr>
            <w:tcW w:w="6096" w:type="dxa"/>
          </w:tcPr>
          <w:p w14:paraId="4E1250D3" w14:textId="3BAEB78C" w:rsidR="003A3486" w:rsidRDefault="00000000">
            <w:pPr>
              <w:rPr>
                <w:rFonts w:ascii="仿宋" w:eastAsia="仿宋" w:hAnsi="仿宋" w:cs="仿宋" w:hint="eastAsia"/>
                <w:kern w:val="0"/>
                <w:szCs w:val="21"/>
              </w:rPr>
            </w:pPr>
            <w:r>
              <w:rPr>
                <w:rFonts w:ascii="仿宋" w:eastAsia="仿宋" w:hAnsi="仿宋" w:cs="仿宋" w:hint="eastAsia"/>
                <w:kern w:val="0"/>
                <w:szCs w:val="21"/>
              </w:rPr>
              <w:t>运维合同内要求提供</w:t>
            </w:r>
            <w:r w:rsidR="00315539">
              <w:rPr>
                <w:rFonts w:ascii="仿宋" w:eastAsia="仿宋" w:hAnsi="仿宋" w:cs="仿宋" w:hint="eastAsia"/>
                <w:kern w:val="0"/>
                <w:szCs w:val="21"/>
              </w:rPr>
              <w:t>每年</w:t>
            </w:r>
            <w:r>
              <w:rPr>
                <w:rFonts w:ascii="仿宋" w:eastAsia="仿宋" w:hAnsi="仿宋" w:cs="仿宋" w:hint="eastAsia"/>
                <w:kern w:val="0"/>
                <w:szCs w:val="21"/>
              </w:rPr>
              <w:t>不少于15人天的开发服务</w:t>
            </w:r>
          </w:p>
          <w:p w14:paraId="2FB38BB7" w14:textId="38C44429" w:rsidR="003A3486" w:rsidRDefault="00000000">
            <w:pPr>
              <w:rPr>
                <w:rFonts w:ascii="仿宋" w:eastAsia="仿宋" w:hAnsi="仿宋" w:cs="仿宋" w:hint="eastAsia"/>
                <w:kern w:val="0"/>
                <w:szCs w:val="21"/>
              </w:rPr>
            </w:pPr>
            <w:r>
              <w:rPr>
                <w:rFonts w:ascii="仿宋" w:eastAsia="仿宋" w:hAnsi="仿宋" w:cs="仿宋" w:hint="eastAsia"/>
                <w:kern w:val="0"/>
                <w:szCs w:val="21"/>
              </w:rPr>
              <w:t>在此基础上每</w:t>
            </w:r>
            <w:r w:rsidR="00315539">
              <w:rPr>
                <w:rFonts w:ascii="仿宋" w:eastAsia="仿宋" w:hAnsi="仿宋" w:cs="仿宋" w:hint="eastAsia"/>
                <w:kern w:val="0"/>
                <w:szCs w:val="21"/>
              </w:rPr>
              <w:t>年</w:t>
            </w:r>
            <w:r>
              <w:rPr>
                <w:rFonts w:ascii="仿宋" w:eastAsia="仿宋" w:hAnsi="仿宋" w:cs="仿宋" w:hint="eastAsia"/>
                <w:kern w:val="0"/>
                <w:szCs w:val="21"/>
              </w:rPr>
              <w:t>额外赠送1人天开发服务得1分，最高5分。</w:t>
            </w:r>
          </w:p>
        </w:tc>
      </w:tr>
      <w:tr w:rsidR="003A3486" w14:paraId="0D1C6257" w14:textId="77777777">
        <w:trPr>
          <w:trHeight w:val="324"/>
        </w:trPr>
        <w:tc>
          <w:tcPr>
            <w:tcW w:w="710" w:type="dxa"/>
            <w:vMerge/>
          </w:tcPr>
          <w:p w14:paraId="25B4F85E" w14:textId="77777777" w:rsidR="003A3486" w:rsidRDefault="003A3486">
            <w:pPr>
              <w:spacing w:after="160"/>
              <w:rPr>
                <w:rFonts w:ascii="仿宋" w:eastAsia="仿宋" w:hAnsi="仿宋" w:cs="仿宋" w:hint="eastAsia"/>
                <w:kern w:val="0"/>
                <w:szCs w:val="21"/>
              </w:rPr>
            </w:pPr>
          </w:p>
        </w:tc>
        <w:tc>
          <w:tcPr>
            <w:tcW w:w="709" w:type="dxa"/>
            <w:vMerge/>
          </w:tcPr>
          <w:p w14:paraId="13B0549D" w14:textId="77777777" w:rsidR="003A3486" w:rsidRDefault="003A3486">
            <w:pPr>
              <w:spacing w:after="160"/>
              <w:rPr>
                <w:rFonts w:ascii="仿宋" w:eastAsia="仿宋" w:hAnsi="仿宋" w:cs="仿宋" w:hint="eastAsia"/>
                <w:kern w:val="0"/>
                <w:szCs w:val="21"/>
              </w:rPr>
            </w:pPr>
          </w:p>
        </w:tc>
        <w:tc>
          <w:tcPr>
            <w:tcW w:w="1842" w:type="dxa"/>
            <w:vAlign w:val="center"/>
          </w:tcPr>
          <w:p w14:paraId="56EA7DA8" w14:textId="77777777" w:rsidR="003A3486" w:rsidRDefault="00000000">
            <w:pPr>
              <w:rPr>
                <w:rFonts w:ascii="仿宋" w:eastAsia="仿宋" w:hAnsi="仿宋" w:cs="仿宋" w:hint="eastAsia"/>
                <w:kern w:val="0"/>
                <w:szCs w:val="21"/>
              </w:rPr>
            </w:pPr>
            <w:r>
              <w:rPr>
                <w:rFonts w:ascii="仿宋" w:eastAsia="仿宋" w:hAnsi="仿宋" w:cs="仿宋" w:hint="eastAsia"/>
                <w:kern w:val="0"/>
                <w:szCs w:val="21"/>
              </w:rPr>
              <w:t>应急维修时间（5分）</w:t>
            </w:r>
          </w:p>
        </w:tc>
        <w:tc>
          <w:tcPr>
            <w:tcW w:w="6096" w:type="dxa"/>
          </w:tcPr>
          <w:p w14:paraId="6C9AB7BD" w14:textId="77777777" w:rsidR="003A3486" w:rsidRDefault="00000000">
            <w:pPr>
              <w:pStyle w:val="ae"/>
              <w:widowControl w:val="0"/>
              <w:adjustRightInd w:val="0"/>
              <w:spacing w:before="156" w:beforeAutospacing="0" w:after="156" w:afterAutospacing="0" w:line="276" w:lineRule="auto"/>
              <w:jc w:val="both"/>
              <w:textAlignment w:val="baseline"/>
              <w:rPr>
                <w:rFonts w:ascii="仿宋" w:eastAsia="仿宋" w:hAnsi="仿宋" w:cs="仿宋" w:hint="eastAsia"/>
                <w:sz w:val="21"/>
                <w:szCs w:val="21"/>
              </w:rPr>
            </w:pPr>
            <w:r>
              <w:rPr>
                <w:rFonts w:ascii="仿宋" w:eastAsia="仿宋" w:hAnsi="仿宋" w:cs="仿宋" w:hint="eastAsia"/>
                <w:kern w:val="2"/>
                <w:sz w:val="21"/>
                <w:szCs w:val="21"/>
              </w:rPr>
              <w:t>投标人承诺</w:t>
            </w:r>
            <w:r>
              <w:rPr>
                <w:rFonts w:ascii="仿宋" w:eastAsia="仿宋" w:hAnsi="仿宋" w:cs="仿宋" w:hint="eastAsia"/>
                <w:sz w:val="21"/>
                <w:szCs w:val="21"/>
              </w:rPr>
              <w:t>接故障通知后1小时内响应，4小时内进行问题解决，若无法修复的，可提供工程师上门服务以保证用户的工作正常进行，得5分；</w:t>
            </w:r>
          </w:p>
          <w:p w14:paraId="12F34184" w14:textId="77777777" w:rsidR="003A3486" w:rsidRDefault="00000000">
            <w:pPr>
              <w:pStyle w:val="ae"/>
              <w:widowControl w:val="0"/>
              <w:adjustRightInd w:val="0"/>
              <w:spacing w:before="156" w:beforeAutospacing="0" w:after="156" w:afterAutospacing="0" w:line="276" w:lineRule="auto"/>
              <w:jc w:val="both"/>
              <w:textAlignment w:val="baseline"/>
              <w:rPr>
                <w:rFonts w:ascii="仿宋" w:eastAsia="仿宋" w:hAnsi="仿宋" w:cs="仿宋" w:hint="eastAsia"/>
                <w:sz w:val="21"/>
                <w:szCs w:val="21"/>
              </w:rPr>
            </w:pPr>
            <w:r>
              <w:rPr>
                <w:rFonts w:ascii="仿宋" w:eastAsia="仿宋" w:hAnsi="仿宋" w:cs="仿宋" w:hint="eastAsia"/>
                <w:kern w:val="2"/>
                <w:sz w:val="21"/>
                <w:szCs w:val="21"/>
              </w:rPr>
              <w:t>投标人承诺</w:t>
            </w:r>
            <w:r>
              <w:rPr>
                <w:rFonts w:ascii="仿宋" w:eastAsia="仿宋" w:hAnsi="仿宋" w:cs="仿宋" w:hint="eastAsia"/>
                <w:sz w:val="21"/>
                <w:szCs w:val="21"/>
              </w:rPr>
              <w:t>接故障通知后1小时内响应，8小时内进行问题解决，若无法修复的，可提供工程师上门服务以保证用户的工作正常进行，得3分；</w:t>
            </w:r>
          </w:p>
          <w:p w14:paraId="7096C627" w14:textId="77777777" w:rsidR="003A3486" w:rsidRDefault="00000000">
            <w:pPr>
              <w:pStyle w:val="ae"/>
              <w:widowControl w:val="0"/>
              <w:adjustRightInd w:val="0"/>
              <w:spacing w:before="156" w:beforeAutospacing="0" w:after="156" w:afterAutospacing="0" w:line="276" w:lineRule="auto"/>
              <w:jc w:val="both"/>
              <w:textAlignment w:val="baseline"/>
              <w:rPr>
                <w:rFonts w:ascii="仿宋" w:eastAsia="仿宋" w:hAnsi="仿宋" w:cs="仿宋" w:hint="eastAsia"/>
                <w:sz w:val="21"/>
                <w:szCs w:val="21"/>
              </w:rPr>
            </w:pPr>
            <w:r>
              <w:rPr>
                <w:rFonts w:ascii="仿宋" w:eastAsia="仿宋" w:hAnsi="仿宋" w:cs="仿宋" w:hint="eastAsia"/>
                <w:sz w:val="21"/>
                <w:szCs w:val="21"/>
              </w:rPr>
              <w:t>其他不得分。</w:t>
            </w:r>
          </w:p>
          <w:p w14:paraId="1BFE6156" w14:textId="77777777" w:rsidR="003A3486" w:rsidRDefault="00000000">
            <w:pPr>
              <w:rPr>
                <w:rFonts w:ascii="仿宋" w:eastAsia="仿宋" w:hAnsi="仿宋" w:cs="仿宋" w:hint="eastAsia"/>
                <w:kern w:val="0"/>
                <w:szCs w:val="21"/>
              </w:rPr>
            </w:pPr>
            <w:r>
              <w:rPr>
                <w:rFonts w:ascii="仿宋" w:eastAsia="仿宋" w:hAnsi="仿宋" w:cs="仿宋" w:hint="eastAsia"/>
                <w:szCs w:val="21"/>
              </w:rPr>
              <w:t>注：投标人须提供承诺函（格式自拟）并加盖公章，不提供不得分。</w:t>
            </w:r>
          </w:p>
        </w:tc>
      </w:tr>
    </w:tbl>
    <w:p w14:paraId="2AF34DF7" w14:textId="77777777" w:rsidR="003A3486" w:rsidRDefault="003A3486">
      <w:pPr>
        <w:pStyle w:val="af5"/>
        <w:keepNext/>
        <w:keepLines/>
        <w:spacing w:beforeLines="50" w:before="156" w:afterLines="50" w:after="156" w:line="360" w:lineRule="auto"/>
        <w:ind w:left="450" w:firstLineChars="0" w:firstLine="0"/>
        <w:jc w:val="left"/>
        <w:outlineLvl w:val="0"/>
        <w:rPr>
          <w:rFonts w:ascii="仿宋" w:eastAsia="仿宋" w:hAnsi="仿宋" w:cs="仿宋" w:hint="eastAsia"/>
          <w:b/>
          <w:bCs/>
          <w:kern w:val="44"/>
          <w:szCs w:val="21"/>
        </w:rPr>
      </w:pPr>
    </w:p>
    <w:p w14:paraId="7AE396EE" w14:textId="77777777" w:rsidR="003A3486" w:rsidRDefault="00000000">
      <w:pPr>
        <w:widowControl/>
        <w:jc w:val="left"/>
        <w:rPr>
          <w:rFonts w:ascii="仿宋" w:eastAsia="仿宋" w:hAnsi="仿宋" w:cs="仿宋" w:hint="eastAsia"/>
          <w:b/>
          <w:szCs w:val="21"/>
        </w:rPr>
      </w:pPr>
      <w:r>
        <w:rPr>
          <w:rFonts w:ascii="仿宋" w:eastAsia="仿宋" w:hAnsi="仿宋" w:cs="仿宋" w:hint="eastAsia"/>
          <w:b/>
          <w:szCs w:val="21"/>
        </w:rPr>
        <w:br w:type="page"/>
      </w:r>
    </w:p>
    <w:p w14:paraId="784D7B5D" w14:textId="77777777" w:rsidR="003A3486" w:rsidRDefault="00000000">
      <w:pPr>
        <w:pStyle w:val="af5"/>
        <w:numPr>
          <w:ilvl w:val="0"/>
          <w:numId w:val="3"/>
        </w:numPr>
        <w:spacing w:line="360" w:lineRule="auto"/>
        <w:ind w:firstLineChars="0"/>
        <w:jc w:val="left"/>
        <w:rPr>
          <w:rFonts w:ascii="仿宋" w:eastAsia="仿宋" w:hAnsi="仿宋" w:cs="仿宋" w:hint="eastAsia"/>
          <w:b/>
          <w:szCs w:val="21"/>
        </w:rPr>
      </w:pPr>
      <w:r>
        <w:rPr>
          <w:rFonts w:ascii="仿宋" w:eastAsia="仿宋" w:hAnsi="仿宋" w:cs="仿宋" w:hint="eastAsia"/>
          <w:b/>
          <w:szCs w:val="21"/>
        </w:rPr>
        <w:lastRenderedPageBreak/>
        <w:t>合同（合同以实际为准）及廉洁模板</w:t>
      </w:r>
    </w:p>
    <w:p w14:paraId="4F8296AC" w14:textId="77777777" w:rsidR="003A3486" w:rsidRDefault="003A3486">
      <w:pPr>
        <w:spacing w:line="360" w:lineRule="auto"/>
        <w:rPr>
          <w:rFonts w:ascii="仿宋" w:eastAsia="仿宋" w:hAnsi="仿宋" w:cs="仿宋" w:hint="eastAsia"/>
          <w:szCs w:val="21"/>
        </w:rPr>
      </w:pPr>
    </w:p>
    <w:p w14:paraId="5FDB1B79" w14:textId="77777777" w:rsidR="003A3486" w:rsidRDefault="003A3486">
      <w:pPr>
        <w:spacing w:line="360" w:lineRule="auto"/>
        <w:jc w:val="center"/>
        <w:rPr>
          <w:rFonts w:ascii="仿宋" w:eastAsia="仿宋" w:hAnsi="仿宋" w:cs="仿宋" w:hint="eastAsia"/>
          <w:b/>
          <w:sz w:val="36"/>
          <w:szCs w:val="21"/>
        </w:rPr>
      </w:pPr>
    </w:p>
    <w:p w14:paraId="73B9ECBC" w14:textId="77777777" w:rsidR="003A3486" w:rsidRDefault="00000000">
      <w:pPr>
        <w:spacing w:line="360" w:lineRule="auto"/>
        <w:jc w:val="center"/>
        <w:rPr>
          <w:rFonts w:ascii="仿宋" w:eastAsia="仿宋" w:hAnsi="仿宋" w:cs="仿宋" w:hint="eastAsia"/>
          <w:b/>
          <w:sz w:val="36"/>
          <w:szCs w:val="21"/>
        </w:rPr>
      </w:pPr>
      <w:r>
        <w:rPr>
          <w:rFonts w:ascii="仿宋" w:eastAsia="仿宋" w:hAnsi="仿宋" w:cs="仿宋" w:hint="eastAsia"/>
          <w:b/>
          <w:sz w:val="36"/>
          <w:szCs w:val="21"/>
        </w:rPr>
        <w:t>北京大学人民医院</w:t>
      </w:r>
    </w:p>
    <w:p w14:paraId="3EBBEB32" w14:textId="77777777" w:rsidR="003A3486" w:rsidRDefault="00000000">
      <w:pPr>
        <w:spacing w:line="360" w:lineRule="auto"/>
        <w:jc w:val="center"/>
        <w:rPr>
          <w:rFonts w:ascii="仿宋" w:eastAsia="仿宋" w:hAnsi="仿宋" w:cs="仿宋" w:hint="eastAsia"/>
          <w:b/>
          <w:sz w:val="36"/>
          <w:szCs w:val="36"/>
        </w:rPr>
      </w:pPr>
      <w:r>
        <w:rPr>
          <w:rFonts w:ascii="仿宋" w:eastAsia="仿宋" w:hAnsi="仿宋" w:cs="仿宋" w:hint="eastAsia"/>
          <w:b/>
          <w:sz w:val="36"/>
          <w:szCs w:val="36"/>
        </w:rPr>
        <w:t>×××合同</w:t>
      </w:r>
    </w:p>
    <w:p w14:paraId="4A3AC397" w14:textId="77777777" w:rsidR="003A3486" w:rsidRDefault="003A3486">
      <w:pPr>
        <w:spacing w:line="360" w:lineRule="auto"/>
        <w:rPr>
          <w:rFonts w:ascii="仿宋" w:eastAsia="仿宋" w:hAnsi="仿宋" w:cs="仿宋" w:hint="eastAsia"/>
          <w:szCs w:val="21"/>
        </w:rPr>
      </w:pPr>
    </w:p>
    <w:p w14:paraId="4B6E5D4F" w14:textId="77777777" w:rsidR="003A3486" w:rsidRDefault="003A3486">
      <w:pPr>
        <w:spacing w:line="360" w:lineRule="auto"/>
        <w:rPr>
          <w:rFonts w:ascii="仿宋" w:eastAsia="仿宋" w:hAnsi="仿宋" w:cs="仿宋" w:hint="eastAsia"/>
          <w:szCs w:val="21"/>
        </w:rPr>
      </w:pPr>
    </w:p>
    <w:p w14:paraId="63FE774A" w14:textId="77777777" w:rsidR="003A3486" w:rsidRDefault="003A3486">
      <w:pPr>
        <w:spacing w:line="360" w:lineRule="auto"/>
        <w:rPr>
          <w:rFonts w:ascii="仿宋" w:eastAsia="仿宋" w:hAnsi="仿宋" w:cs="仿宋" w:hint="eastAsia"/>
          <w:sz w:val="28"/>
          <w:szCs w:val="21"/>
        </w:rPr>
      </w:pPr>
    </w:p>
    <w:p w14:paraId="343338AF"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 xml:space="preserve">甲      方： 北京大学人民医院         合同编号：                        </w:t>
      </w:r>
    </w:p>
    <w:p w14:paraId="2C127382"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地      址： 北京市西城区西直门南大街11号</w:t>
      </w:r>
    </w:p>
    <w:p w14:paraId="5AE60536"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 xml:space="preserve">法定代表人： 王 俊                    </w:t>
      </w:r>
      <w:proofErr w:type="gramStart"/>
      <w:r>
        <w:rPr>
          <w:rFonts w:ascii="仿宋" w:eastAsia="仿宋" w:hAnsi="仿宋" w:cs="仿宋" w:hint="eastAsia"/>
          <w:sz w:val="28"/>
          <w:szCs w:val="21"/>
        </w:rPr>
        <w:t>邮</w:t>
      </w:r>
      <w:proofErr w:type="gramEnd"/>
      <w:r>
        <w:rPr>
          <w:rFonts w:ascii="仿宋" w:eastAsia="仿宋" w:hAnsi="仿宋" w:cs="仿宋" w:hint="eastAsia"/>
          <w:sz w:val="28"/>
          <w:szCs w:val="21"/>
        </w:rPr>
        <w:t xml:space="preserve">  编：100044            </w:t>
      </w:r>
    </w:p>
    <w:p w14:paraId="4562D14B"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电      话：  010-88326666            传  真： 010-68333362</w:t>
      </w:r>
    </w:p>
    <w:p w14:paraId="7B03FA91" w14:textId="77777777" w:rsidR="003A3486" w:rsidRDefault="003A3486">
      <w:pPr>
        <w:spacing w:line="360" w:lineRule="auto"/>
        <w:rPr>
          <w:rFonts w:ascii="仿宋" w:eastAsia="仿宋" w:hAnsi="仿宋" w:cs="仿宋" w:hint="eastAsia"/>
          <w:sz w:val="28"/>
          <w:szCs w:val="21"/>
        </w:rPr>
      </w:pPr>
    </w:p>
    <w:p w14:paraId="62B08216" w14:textId="77777777" w:rsidR="003A3486" w:rsidRDefault="003A3486">
      <w:pPr>
        <w:spacing w:line="360" w:lineRule="auto"/>
        <w:rPr>
          <w:rFonts w:ascii="仿宋" w:eastAsia="仿宋" w:hAnsi="仿宋" w:cs="仿宋" w:hint="eastAsia"/>
          <w:sz w:val="28"/>
          <w:szCs w:val="21"/>
        </w:rPr>
      </w:pPr>
    </w:p>
    <w:p w14:paraId="287B781C" w14:textId="77777777" w:rsidR="003A3486" w:rsidRDefault="003A3486">
      <w:pPr>
        <w:spacing w:line="360" w:lineRule="auto"/>
        <w:rPr>
          <w:rFonts w:ascii="仿宋" w:eastAsia="仿宋" w:hAnsi="仿宋" w:cs="仿宋" w:hint="eastAsia"/>
          <w:sz w:val="28"/>
          <w:szCs w:val="21"/>
        </w:rPr>
      </w:pPr>
    </w:p>
    <w:p w14:paraId="23BB9627"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乙      方： ×××××</w:t>
      </w:r>
    </w:p>
    <w:p w14:paraId="6E7C10AF"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 xml:space="preserve">地      址：                      </w:t>
      </w:r>
    </w:p>
    <w:p w14:paraId="28990475"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 xml:space="preserve">法定代表人：                         </w:t>
      </w:r>
      <w:proofErr w:type="gramStart"/>
      <w:r>
        <w:rPr>
          <w:rFonts w:ascii="仿宋" w:eastAsia="仿宋" w:hAnsi="仿宋" w:cs="仿宋" w:hint="eastAsia"/>
          <w:sz w:val="28"/>
          <w:szCs w:val="21"/>
        </w:rPr>
        <w:t>邮</w:t>
      </w:r>
      <w:proofErr w:type="gramEnd"/>
      <w:r>
        <w:rPr>
          <w:rFonts w:ascii="仿宋" w:eastAsia="仿宋" w:hAnsi="仿宋" w:cs="仿宋" w:hint="eastAsia"/>
          <w:sz w:val="28"/>
          <w:szCs w:val="21"/>
        </w:rPr>
        <w:t xml:space="preserve">    编：        </w:t>
      </w:r>
    </w:p>
    <w:p w14:paraId="114CD226"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 xml:space="preserve">电      话：                         传    真：       </w:t>
      </w:r>
    </w:p>
    <w:p w14:paraId="4B26C6E2" w14:textId="77777777" w:rsidR="003A3486" w:rsidRDefault="00000000">
      <w:pPr>
        <w:spacing w:line="360" w:lineRule="auto"/>
        <w:rPr>
          <w:rFonts w:ascii="仿宋" w:eastAsia="仿宋" w:hAnsi="仿宋" w:cs="仿宋" w:hint="eastAsia"/>
          <w:sz w:val="28"/>
          <w:szCs w:val="21"/>
        </w:rPr>
      </w:pPr>
      <w:r>
        <w:rPr>
          <w:rFonts w:ascii="仿宋" w:eastAsia="仿宋" w:hAnsi="仿宋" w:cs="仿宋" w:hint="eastAsia"/>
          <w:sz w:val="28"/>
          <w:szCs w:val="21"/>
        </w:rPr>
        <w:t>税务登记号 ：</w:t>
      </w:r>
    </w:p>
    <w:p w14:paraId="29A8A618" w14:textId="77777777" w:rsidR="003A3486" w:rsidRDefault="00000000">
      <w:pPr>
        <w:spacing w:line="360" w:lineRule="auto"/>
        <w:rPr>
          <w:rFonts w:ascii="仿宋" w:eastAsia="仿宋" w:hAnsi="仿宋" w:cs="仿宋" w:hint="eastAsia"/>
          <w:b/>
          <w:sz w:val="28"/>
          <w:szCs w:val="21"/>
        </w:rPr>
      </w:pPr>
      <w:r>
        <w:rPr>
          <w:rFonts w:ascii="仿宋" w:eastAsia="仿宋" w:hAnsi="仿宋" w:cs="仿宋" w:hint="eastAsia"/>
          <w:sz w:val="28"/>
          <w:szCs w:val="21"/>
        </w:rPr>
        <w:t>开  户  行：                         帐    号：</w:t>
      </w:r>
    </w:p>
    <w:p w14:paraId="45F89FF7" w14:textId="77777777" w:rsidR="003A3486" w:rsidRDefault="003A3486">
      <w:pPr>
        <w:spacing w:line="360" w:lineRule="auto"/>
        <w:rPr>
          <w:rFonts w:ascii="仿宋" w:eastAsia="仿宋" w:hAnsi="仿宋" w:cs="仿宋" w:hint="eastAsia"/>
          <w:b/>
          <w:sz w:val="28"/>
          <w:szCs w:val="21"/>
        </w:rPr>
      </w:pPr>
    </w:p>
    <w:p w14:paraId="6E1D97E0" w14:textId="77777777" w:rsidR="003A3486" w:rsidRDefault="003A3486">
      <w:pPr>
        <w:spacing w:line="360" w:lineRule="auto"/>
        <w:rPr>
          <w:rFonts w:ascii="仿宋" w:eastAsia="仿宋" w:hAnsi="仿宋" w:cs="仿宋" w:hint="eastAsia"/>
          <w:b/>
          <w:sz w:val="28"/>
          <w:szCs w:val="21"/>
        </w:rPr>
      </w:pPr>
    </w:p>
    <w:p w14:paraId="005861B8" w14:textId="77777777" w:rsidR="003A3486" w:rsidRDefault="003A3486">
      <w:pPr>
        <w:spacing w:line="360" w:lineRule="auto"/>
        <w:rPr>
          <w:rFonts w:ascii="仿宋" w:eastAsia="仿宋" w:hAnsi="仿宋" w:cs="仿宋" w:hint="eastAsia"/>
          <w:szCs w:val="21"/>
        </w:rPr>
      </w:pPr>
    </w:p>
    <w:p w14:paraId="59A96E57" w14:textId="77777777" w:rsidR="003A3486" w:rsidRDefault="003A3486">
      <w:pPr>
        <w:spacing w:line="360" w:lineRule="auto"/>
        <w:rPr>
          <w:rFonts w:ascii="仿宋" w:eastAsia="仿宋" w:hAnsi="仿宋" w:cs="仿宋" w:hint="eastAsia"/>
          <w:szCs w:val="21"/>
        </w:rPr>
      </w:pPr>
    </w:p>
    <w:p w14:paraId="53FAD6AC" w14:textId="77777777" w:rsidR="003A3486" w:rsidRDefault="003A3486">
      <w:pPr>
        <w:spacing w:line="360" w:lineRule="auto"/>
        <w:rPr>
          <w:rFonts w:ascii="仿宋" w:eastAsia="仿宋" w:hAnsi="仿宋" w:cs="仿宋" w:hint="eastAsia"/>
          <w:szCs w:val="21"/>
        </w:rPr>
      </w:pPr>
    </w:p>
    <w:p w14:paraId="590A6F42" w14:textId="77777777" w:rsidR="003A3486" w:rsidRDefault="00000000">
      <w:pPr>
        <w:spacing w:line="360" w:lineRule="auto"/>
        <w:jc w:val="center"/>
        <w:rPr>
          <w:rFonts w:ascii="仿宋" w:eastAsia="仿宋" w:hAnsi="仿宋" w:cs="仿宋" w:hint="eastAsia"/>
          <w:b/>
          <w:sz w:val="32"/>
          <w:szCs w:val="21"/>
        </w:rPr>
      </w:pPr>
      <w:r>
        <w:rPr>
          <w:rFonts w:ascii="仿宋" w:eastAsia="仿宋" w:hAnsi="仿宋" w:cs="仿宋" w:hint="eastAsia"/>
          <w:b/>
          <w:sz w:val="32"/>
          <w:szCs w:val="21"/>
        </w:rPr>
        <w:t>×××合同正文</w:t>
      </w:r>
    </w:p>
    <w:p w14:paraId="005B0A9A" w14:textId="77777777" w:rsidR="003A3486" w:rsidRDefault="003A3486">
      <w:pPr>
        <w:spacing w:line="360" w:lineRule="auto"/>
        <w:ind w:firstLineChars="200" w:firstLine="420"/>
        <w:rPr>
          <w:rFonts w:ascii="仿宋" w:eastAsia="仿宋" w:hAnsi="仿宋" w:cs="仿宋" w:hint="eastAsia"/>
          <w:szCs w:val="21"/>
        </w:rPr>
      </w:pPr>
    </w:p>
    <w:p w14:paraId="3FB25E55"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经北京大学人民医院（以下简称“甲方”）与（以下简称“乙方”）对的商务谈判，双方依照自愿平等原则，签订本合同。</w:t>
      </w:r>
    </w:p>
    <w:p w14:paraId="38D9B90C"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本合同在此声明如下：</w:t>
      </w:r>
    </w:p>
    <w:p w14:paraId="139CE53E"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1．下述文件是本合同的一部分，并与本合同一起阅读和解释：</w:t>
      </w:r>
    </w:p>
    <w:p w14:paraId="051333E0"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(l)合同条款</w:t>
      </w:r>
    </w:p>
    <w:p w14:paraId="4CB9BC44"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(2)合同条款附件</w:t>
      </w:r>
    </w:p>
    <w:p w14:paraId="0C7856C5"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2．考虑到甲方将按照本合同向乙方支付，乙方在此保证全部按照合同的规定向甲方提供技术服务，并修补缺陷。</w:t>
      </w:r>
    </w:p>
    <w:p w14:paraId="7FA583C7"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3．考虑到乙方提供的技术服务并修补缺陷，甲方在此保证按照合同规定的时间和方式向乙方支付合同价。</w:t>
      </w:r>
    </w:p>
    <w:p w14:paraId="0BBD5CB0" w14:textId="77777777" w:rsidR="003A3486" w:rsidRDefault="00000000">
      <w:pPr>
        <w:spacing w:line="360" w:lineRule="auto"/>
        <w:ind w:firstLineChars="200" w:firstLine="482"/>
        <w:rPr>
          <w:rFonts w:ascii="仿宋" w:eastAsia="仿宋" w:hAnsi="仿宋" w:cs="仿宋" w:hint="eastAsia"/>
          <w:b/>
          <w:sz w:val="24"/>
          <w:szCs w:val="24"/>
        </w:rPr>
      </w:pPr>
      <w:r>
        <w:rPr>
          <w:rFonts w:ascii="仿宋" w:eastAsia="仿宋" w:hAnsi="仿宋" w:cs="仿宋" w:hint="eastAsia"/>
          <w:b/>
          <w:sz w:val="24"/>
          <w:szCs w:val="24"/>
        </w:rPr>
        <w:t>一、委托事项内容</w:t>
      </w:r>
    </w:p>
    <w:p w14:paraId="7A9974EC" w14:textId="77777777" w:rsidR="003A3486" w:rsidRDefault="00000000">
      <w:pPr>
        <w:spacing w:line="360" w:lineRule="auto"/>
        <w:ind w:firstLineChars="200" w:firstLine="420"/>
        <w:rPr>
          <w:rFonts w:ascii="仿宋" w:eastAsia="仿宋" w:hAnsi="仿宋" w:cs="仿宋" w:hint="eastAsia"/>
          <w:szCs w:val="21"/>
          <w:u w:val="single"/>
        </w:rPr>
      </w:pPr>
      <w:r>
        <w:rPr>
          <w:rFonts w:ascii="仿宋" w:eastAsia="仿宋" w:hAnsi="仿宋" w:cs="仿宋" w:hint="eastAsia"/>
          <w:szCs w:val="21"/>
        </w:rPr>
        <w:t>1.1双方约定，乙方完成甲方所委托</w:t>
      </w:r>
      <w:r>
        <w:rPr>
          <w:rFonts w:ascii="仿宋" w:eastAsia="仿宋" w:hAnsi="仿宋" w:cs="仿宋" w:hint="eastAsia"/>
          <w:szCs w:val="21"/>
          <w:u w:val="single"/>
        </w:rPr>
        <w:t xml:space="preserve">                  。</w:t>
      </w:r>
    </w:p>
    <w:p w14:paraId="6C276948"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1.2本合同期限自起生效，至终止。</w:t>
      </w:r>
    </w:p>
    <w:p w14:paraId="3EFEF08F"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1.3本合同项下的委托项目履行地点为。</w:t>
      </w:r>
    </w:p>
    <w:p w14:paraId="555F6C19"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1.4项目主要内容及交付物（附件：     ）</w:t>
      </w:r>
    </w:p>
    <w:p w14:paraId="48C2E63B" w14:textId="77777777" w:rsidR="003A3486" w:rsidRDefault="00000000">
      <w:pPr>
        <w:spacing w:line="360" w:lineRule="auto"/>
        <w:ind w:firstLineChars="150" w:firstLine="361"/>
        <w:rPr>
          <w:rFonts w:ascii="仿宋" w:eastAsia="仿宋" w:hAnsi="仿宋" w:cs="仿宋" w:hint="eastAsia"/>
          <w:b/>
          <w:sz w:val="24"/>
          <w:szCs w:val="21"/>
        </w:rPr>
      </w:pPr>
      <w:r>
        <w:rPr>
          <w:rFonts w:ascii="仿宋" w:eastAsia="仿宋" w:hAnsi="仿宋" w:cs="仿宋" w:hint="eastAsia"/>
          <w:b/>
          <w:sz w:val="24"/>
          <w:szCs w:val="21"/>
        </w:rPr>
        <w:t>二、服务费用</w:t>
      </w:r>
    </w:p>
    <w:p w14:paraId="78073587"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2.1合同含税总金额为：大写：元整；小写：元整。</w:t>
      </w:r>
    </w:p>
    <w:p w14:paraId="479D82EA" w14:textId="77777777" w:rsidR="003A3486" w:rsidRDefault="00000000">
      <w:pPr>
        <w:spacing w:line="360" w:lineRule="auto"/>
        <w:ind w:firstLineChars="200" w:firstLine="420"/>
        <w:rPr>
          <w:rFonts w:ascii="仿宋" w:eastAsia="仿宋" w:hAnsi="仿宋" w:cs="仿宋" w:hint="eastAsia"/>
          <w:szCs w:val="21"/>
          <w:u w:val="single"/>
        </w:rPr>
      </w:pPr>
      <w:r>
        <w:rPr>
          <w:rFonts w:ascii="仿宋" w:eastAsia="仿宋" w:hAnsi="仿宋" w:cs="仿宋" w:hint="eastAsia"/>
          <w:szCs w:val="21"/>
        </w:rPr>
        <w:t xml:space="preserve">2.2价格明细表： </w:t>
      </w:r>
    </w:p>
    <w:p w14:paraId="00B4230E" w14:textId="77777777" w:rsidR="003A3486" w:rsidRDefault="00000000">
      <w:pPr>
        <w:spacing w:line="360" w:lineRule="auto"/>
        <w:ind w:leftChars="200" w:left="630" w:hangingChars="100" w:hanging="210"/>
        <w:rPr>
          <w:rFonts w:ascii="仿宋" w:eastAsia="仿宋" w:hAnsi="仿宋" w:cs="仿宋" w:hint="eastAsia"/>
          <w:szCs w:val="21"/>
        </w:rPr>
      </w:pPr>
      <w:r>
        <w:rPr>
          <w:rFonts w:ascii="仿宋" w:eastAsia="仿宋" w:hAnsi="仿宋" w:cs="仿宋" w:hint="eastAsia"/>
          <w:szCs w:val="21"/>
        </w:rPr>
        <w:t>2.3支付方式：甲方按以下方式付款：乙方提供合</w:t>
      </w:r>
      <w:proofErr w:type="gramStart"/>
      <w:r>
        <w:rPr>
          <w:rFonts w:ascii="仿宋" w:eastAsia="仿宋" w:hAnsi="仿宋" w:cs="仿宋" w:hint="eastAsia"/>
          <w:szCs w:val="21"/>
        </w:rPr>
        <w:t>规</w:t>
      </w:r>
      <w:proofErr w:type="gramEnd"/>
      <w:r>
        <w:rPr>
          <w:rFonts w:ascii="仿宋" w:eastAsia="仿宋" w:hAnsi="仿宋" w:cs="仿宋" w:hint="eastAsia"/>
          <w:szCs w:val="21"/>
        </w:rPr>
        <w:t>发票</w:t>
      </w:r>
    </w:p>
    <w:p w14:paraId="19B16D9C" w14:textId="77777777" w:rsidR="003A3486" w:rsidRDefault="00000000">
      <w:pPr>
        <w:spacing w:line="360" w:lineRule="auto"/>
        <w:ind w:firstLineChars="150" w:firstLine="361"/>
        <w:rPr>
          <w:rFonts w:ascii="仿宋" w:eastAsia="仿宋" w:hAnsi="仿宋" w:cs="仿宋" w:hint="eastAsia"/>
          <w:b/>
          <w:sz w:val="24"/>
          <w:szCs w:val="21"/>
        </w:rPr>
      </w:pPr>
      <w:r>
        <w:rPr>
          <w:rFonts w:ascii="仿宋" w:eastAsia="仿宋" w:hAnsi="仿宋" w:cs="仿宋" w:hint="eastAsia"/>
          <w:b/>
          <w:sz w:val="24"/>
          <w:szCs w:val="21"/>
        </w:rPr>
        <w:t>三、双方的权利和义务</w:t>
      </w:r>
    </w:p>
    <w:p w14:paraId="46C6C2E1"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3.1甲方的权利和义务</w:t>
      </w:r>
    </w:p>
    <w:p w14:paraId="522F0279"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3.1.1甲方审核乙方提交的委托项目工作方案和配套工作计划。</w:t>
      </w:r>
    </w:p>
    <w:p w14:paraId="707EBE1C"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3.1.2甲方检查监督乙方完成委托项目工作的进度。</w:t>
      </w:r>
    </w:p>
    <w:p w14:paraId="4950366D"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3.1.3甲方对乙方提交的符合本合同约定条件的工作成果或相关文件进行审核及验收。</w:t>
      </w:r>
    </w:p>
    <w:p w14:paraId="2544CFFC"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3.1.4乙方自接到甲方提供的所委托项目的技术资料和数据之日起日内，不进行调查论证的，甲方有权单方决定取消对该项目的委托。</w:t>
      </w:r>
    </w:p>
    <w:p w14:paraId="5BEBCEF6"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3.1.5乙方在完成委托项目的过程中，甲方为乙方提供必要的协调帮助。</w:t>
      </w:r>
    </w:p>
    <w:p w14:paraId="006F9A19"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3.1.6甲方应按照合同条款及时向乙方支付相应的费用。</w:t>
      </w:r>
    </w:p>
    <w:p w14:paraId="547765AE"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lastRenderedPageBreak/>
        <w:t>3.2乙方的权利和义务</w:t>
      </w:r>
    </w:p>
    <w:p w14:paraId="0384B1B0"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bCs/>
          <w:iCs/>
          <w:szCs w:val="21"/>
        </w:rPr>
        <w:t>3.2.1</w:t>
      </w:r>
      <w:r>
        <w:rPr>
          <w:rFonts w:ascii="仿宋" w:eastAsia="仿宋" w:hAnsi="仿宋" w:cs="仿宋"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3A3486" w:rsidRDefault="00000000">
      <w:pPr>
        <w:spacing w:line="360" w:lineRule="auto"/>
        <w:ind w:firstLineChars="200" w:firstLine="420"/>
        <w:rPr>
          <w:rFonts w:ascii="仿宋" w:eastAsia="仿宋" w:hAnsi="仿宋" w:cs="仿宋" w:hint="eastAsia"/>
          <w:bCs/>
          <w:iCs/>
          <w:szCs w:val="21"/>
        </w:rPr>
      </w:pPr>
      <w:r>
        <w:rPr>
          <w:rFonts w:ascii="仿宋" w:eastAsia="仿宋" w:hAnsi="仿宋" w:cs="仿宋"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3A3486" w:rsidRDefault="00000000">
      <w:pPr>
        <w:spacing w:line="360" w:lineRule="auto"/>
        <w:ind w:firstLineChars="200" w:firstLine="420"/>
        <w:rPr>
          <w:rFonts w:ascii="仿宋" w:eastAsia="仿宋" w:hAnsi="仿宋" w:cs="仿宋" w:hint="eastAsia"/>
          <w:bCs/>
          <w:iCs/>
          <w:szCs w:val="21"/>
        </w:rPr>
      </w:pPr>
      <w:r>
        <w:rPr>
          <w:rFonts w:ascii="仿宋" w:eastAsia="仿宋" w:hAnsi="仿宋" w:cs="仿宋" w:hint="eastAsia"/>
          <w:szCs w:val="21"/>
        </w:rPr>
        <w:t xml:space="preserve">3.2.3乙方发现甲方提供的技术资料、数据有明显错误和缺陷的，有权于收到上述资料后 </w:t>
      </w:r>
      <w:r>
        <w:rPr>
          <w:rFonts w:ascii="仿宋" w:eastAsia="仿宋" w:hAnsi="仿宋" w:cs="仿宋" w:hint="eastAsia"/>
          <w:szCs w:val="21"/>
          <w:u w:val="single"/>
        </w:rPr>
        <w:t>5</w:t>
      </w:r>
      <w:r>
        <w:rPr>
          <w:rFonts w:ascii="仿宋" w:eastAsia="仿宋" w:hAnsi="仿宋" w:cs="仿宋" w:hint="eastAsia"/>
          <w:szCs w:val="21"/>
        </w:rPr>
        <w:t>日内书面通知甲方进行补充、修改。如逾期未提出异议的，则视为甲方提交的资料、数据符合合同约定的条件。</w:t>
      </w:r>
    </w:p>
    <w:p w14:paraId="2C24D840" w14:textId="77777777" w:rsidR="003A3486" w:rsidRDefault="00000000">
      <w:pPr>
        <w:spacing w:line="360" w:lineRule="auto"/>
        <w:ind w:firstLineChars="200" w:firstLine="420"/>
        <w:rPr>
          <w:rFonts w:ascii="仿宋" w:eastAsia="仿宋" w:hAnsi="仿宋" w:cs="仿宋" w:hint="eastAsia"/>
          <w:bCs/>
          <w:iCs/>
          <w:szCs w:val="21"/>
        </w:rPr>
      </w:pPr>
      <w:r>
        <w:rPr>
          <w:rFonts w:ascii="仿宋" w:eastAsia="仿宋" w:hAnsi="仿宋" w:cs="仿宋" w:hint="eastAsia"/>
          <w:bCs/>
          <w:iCs/>
          <w:szCs w:val="21"/>
        </w:rPr>
        <w:t>3.2.4甲方对乙方提交的委托项目工作成果提出质疑或要求乙方答复时，乙方须在收到甲方的质疑后</w:t>
      </w:r>
      <w:r>
        <w:rPr>
          <w:rFonts w:ascii="仿宋" w:eastAsia="仿宋" w:hAnsi="仿宋" w:cs="仿宋" w:hint="eastAsia"/>
          <w:bCs/>
          <w:iCs/>
          <w:szCs w:val="21"/>
          <w:u w:val="single"/>
        </w:rPr>
        <w:t xml:space="preserve"> 3 </w:t>
      </w:r>
      <w:r>
        <w:rPr>
          <w:rFonts w:ascii="仿宋" w:eastAsia="仿宋" w:hAnsi="仿宋" w:cs="仿宋" w:hint="eastAsia"/>
          <w:bCs/>
          <w:iCs/>
          <w:szCs w:val="21"/>
        </w:rPr>
        <w:t>日内给予书面解释或答复。</w:t>
      </w:r>
    </w:p>
    <w:p w14:paraId="1C88EC04" w14:textId="77777777" w:rsidR="003A3486" w:rsidRDefault="00000000">
      <w:pPr>
        <w:spacing w:line="360" w:lineRule="auto"/>
        <w:ind w:firstLineChars="150" w:firstLine="315"/>
        <w:rPr>
          <w:rFonts w:ascii="仿宋" w:eastAsia="仿宋" w:hAnsi="仿宋" w:cs="仿宋" w:hint="eastAsia"/>
          <w:szCs w:val="21"/>
        </w:rPr>
      </w:pPr>
      <w:r>
        <w:rPr>
          <w:rFonts w:ascii="仿宋" w:eastAsia="仿宋" w:hAnsi="仿宋" w:cs="仿宋" w:hint="eastAsia"/>
          <w:bCs/>
          <w:iCs/>
          <w:szCs w:val="21"/>
        </w:rPr>
        <w:t>3.2.5乙方为甲方服务期间，因乙方原因造成的事故，其责任与损失均由乙方承担。</w:t>
      </w:r>
    </w:p>
    <w:p w14:paraId="4BD303FC" w14:textId="77777777" w:rsidR="003A3486" w:rsidRDefault="00000000">
      <w:pPr>
        <w:spacing w:line="360" w:lineRule="auto"/>
        <w:ind w:firstLineChars="149" w:firstLine="359"/>
        <w:rPr>
          <w:rFonts w:ascii="仿宋" w:eastAsia="仿宋" w:hAnsi="仿宋" w:cs="仿宋" w:hint="eastAsia"/>
          <w:b/>
          <w:sz w:val="24"/>
          <w:szCs w:val="21"/>
        </w:rPr>
      </w:pPr>
      <w:r>
        <w:rPr>
          <w:rFonts w:ascii="仿宋" w:eastAsia="仿宋" w:hAnsi="仿宋" w:cs="仿宋" w:hint="eastAsia"/>
          <w:b/>
          <w:sz w:val="24"/>
          <w:szCs w:val="21"/>
        </w:rPr>
        <w:t>四、服务质量管理</w:t>
      </w:r>
    </w:p>
    <w:p w14:paraId="794CACAA"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4.2乙方向甲方提交完整的委托项目工作成果后，应在甲方指定的地点接受甲方对其工作成果进行质量评审。</w:t>
      </w:r>
    </w:p>
    <w:p w14:paraId="5AC3AAF1"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3A3486" w:rsidRDefault="00000000">
      <w:pPr>
        <w:spacing w:line="360" w:lineRule="auto"/>
        <w:ind w:firstLineChars="199" w:firstLine="479"/>
        <w:rPr>
          <w:rFonts w:ascii="仿宋" w:eastAsia="仿宋" w:hAnsi="仿宋" w:cs="仿宋" w:hint="eastAsia"/>
          <w:b/>
          <w:sz w:val="24"/>
          <w:szCs w:val="24"/>
        </w:rPr>
      </w:pPr>
      <w:r>
        <w:rPr>
          <w:rFonts w:ascii="仿宋" w:eastAsia="仿宋" w:hAnsi="仿宋" w:cs="仿宋" w:hint="eastAsia"/>
          <w:b/>
          <w:sz w:val="24"/>
          <w:szCs w:val="24"/>
        </w:rPr>
        <w:t>五、知识产权</w:t>
      </w:r>
    </w:p>
    <w:p w14:paraId="4DF72B68" w14:textId="77777777" w:rsidR="003A3486" w:rsidRDefault="00000000">
      <w:pPr>
        <w:spacing w:line="360" w:lineRule="auto"/>
        <w:ind w:firstLineChars="249" w:firstLine="523"/>
        <w:rPr>
          <w:rFonts w:ascii="仿宋" w:eastAsia="仿宋" w:hAnsi="仿宋" w:cs="仿宋" w:hint="eastAsia"/>
          <w:b/>
          <w:sz w:val="24"/>
          <w:szCs w:val="24"/>
        </w:rPr>
      </w:pPr>
      <w:r>
        <w:rPr>
          <w:rFonts w:ascii="仿宋" w:eastAsia="仿宋" w:hAnsi="仿宋" w:cs="仿宋" w:hint="eastAsia"/>
          <w:szCs w:val="21"/>
        </w:rPr>
        <w:t>5.1在本合同有效期内，乙方利用甲方提供的技术资料和工作条件所完成的新的技术成果，归</w:t>
      </w:r>
      <w:r>
        <w:rPr>
          <w:rFonts w:ascii="仿宋" w:eastAsia="仿宋" w:hAnsi="仿宋" w:cs="仿宋" w:hint="eastAsia"/>
          <w:szCs w:val="21"/>
          <w:u w:val="single"/>
        </w:rPr>
        <w:t xml:space="preserve"> 甲</w:t>
      </w:r>
      <w:r>
        <w:rPr>
          <w:rFonts w:ascii="仿宋" w:eastAsia="仿宋" w:hAnsi="仿宋" w:cs="仿宋" w:hint="eastAsia"/>
          <w:szCs w:val="21"/>
        </w:rPr>
        <w:t xml:space="preserve"> 方所有；合同有效期内，甲方利用乙方提交的技术咨询工作成果所完成的新的技术成果，归甲方所有。</w:t>
      </w:r>
    </w:p>
    <w:p w14:paraId="1E490D80"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仿宋" w:eastAsia="仿宋" w:hAnsi="仿宋" w:cs="仿宋" w:hint="eastAsia"/>
          <w:szCs w:val="21"/>
        </w:rPr>
        <w:lastRenderedPageBreak/>
        <w:t>与声誉损失等，并按合同总金额20%向甲方支付违约金。</w:t>
      </w:r>
    </w:p>
    <w:p w14:paraId="73979D5F"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5.4如果甲方在合同期间，使用或侵犯第三方专利或著作权的设备、软件、程序代码等，由此引起的一切后果由甲方承担，乙方不承担任何责任。</w:t>
      </w:r>
    </w:p>
    <w:p w14:paraId="509B09D0"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3A3486" w:rsidRDefault="00000000">
      <w:pPr>
        <w:spacing w:line="360" w:lineRule="auto"/>
        <w:ind w:firstLineChars="150" w:firstLine="361"/>
        <w:rPr>
          <w:rFonts w:ascii="仿宋" w:eastAsia="仿宋" w:hAnsi="仿宋" w:cs="仿宋" w:hint="eastAsia"/>
          <w:b/>
          <w:sz w:val="24"/>
          <w:szCs w:val="24"/>
        </w:rPr>
      </w:pPr>
      <w:r>
        <w:rPr>
          <w:rFonts w:ascii="仿宋" w:eastAsia="仿宋" w:hAnsi="仿宋" w:cs="仿宋" w:hint="eastAsia"/>
          <w:b/>
          <w:sz w:val="24"/>
          <w:szCs w:val="24"/>
        </w:rPr>
        <w:t>六、保密义务</w:t>
      </w:r>
    </w:p>
    <w:p w14:paraId="7B5C2A63"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6.1乙方不得向乙方内部无关人员及任何第三方泄露双方在执行合同过程中了解到的甲方任何数据、资料、信息等。</w:t>
      </w:r>
    </w:p>
    <w:p w14:paraId="19D303DD"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6.2甲乙双方均保证不向内部无关人员及任何第三方透漏本合同任意条款内容。</w:t>
      </w:r>
    </w:p>
    <w:p w14:paraId="4F47FE57"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6.4保密期限不受本合同期限的限制。在本合同期限届满后，甲乙双方仍负有保密义务，尊重并保证不侵犯对方因本项目获得之成果及其所附的一切权益。</w:t>
      </w:r>
    </w:p>
    <w:p w14:paraId="33D6657E" w14:textId="77777777" w:rsidR="003A3486" w:rsidRDefault="00000000">
      <w:pPr>
        <w:spacing w:line="360" w:lineRule="auto"/>
        <w:ind w:firstLineChars="150" w:firstLine="361"/>
        <w:rPr>
          <w:rFonts w:ascii="仿宋" w:eastAsia="仿宋" w:hAnsi="仿宋" w:cs="仿宋" w:hint="eastAsia"/>
          <w:b/>
          <w:sz w:val="24"/>
          <w:szCs w:val="21"/>
        </w:rPr>
      </w:pPr>
      <w:r>
        <w:rPr>
          <w:rFonts w:ascii="仿宋" w:eastAsia="仿宋" w:hAnsi="仿宋" w:cs="仿宋" w:hint="eastAsia"/>
          <w:b/>
          <w:sz w:val="24"/>
          <w:szCs w:val="21"/>
        </w:rPr>
        <w:t>七、合同变更</w:t>
      </w:r>
    </w:p>
    <w:p w14:paraId="430059CE"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7.2 合同的变更、解除不影响守约一方要求损害赔偿的权利。</w:t>
      </w:r>
    </w:p>
    <w:p w14:paraId="3C72EA96" w14:textId="77777777" w:rsidR="003A3486" w:rsidRDefault="00000000">
      <w:pPr>
        <w:spacing w:line="360" w:lineRule="auto"/>
        <w:ind w:firstLineChars="197" w:firstLine="475"/>
        <w:rPr>
          <w:rFonts w:ascii="仿宋" w:eastAsia="仿宋" w:hAnsi="仿宋" w:cs="仿宋" w:hint="eastAsia"/>
          <w:b/>
          <w:sz w:val="24"/>
          <w:szCs w:val="21"/>
        </w:rPr>
      </w:pPr>
      <w:r>
        <w:rPr>
          <w:rFonts w:ascii="仿宋" w:eastAsia="仿宋" w:hAnsi="仿宋" w:cs="仿宋" w:hint="eastAsia"/>
          <w:b/>
          <w:sz w:val="24"/>
          <w:szCs w:val="21"/>
        </w:rPr>
        <w:t>八、违约责任</w:t>
      </w:r>
    </w:p>
    <w:p w14:paraId="1F9E5FED"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8.3 如乙方违反合同保密约定，应当采取有效措施防止该保密信息的泄密范围进一步</w:t>
      </w:r>
      <w:r>
        <w:rPr>
          <w:rFonts w:ascii="仿宋" w:eastAsia="仿宋" w:hAnsi="仿宋" w:cs="仿宋" w:hint="eastAsia"/>
          <w:szCs w:val="21"/>
        </w:rPr>
        <w:lastRenderedPageBreak/>
        <w:t>扩</w:t>
      </w:r>
      <w:r>
        <w:rPr>
          <w:rFonts w:ascii="仿宋" w:eastAsia="仿宋" w:hAnsi="仿宋" w:cs="仿宋" w:hint="eastAsia"/>
          <w:color w:val="000000"/>
          <w:szCs w:val="21"/>
        </w:rPr>
        <w:t>大，同时乙方应按本合同总金额20%向甲方支付违约金。</w:t>
      </w:r>
    </w:p>
    <w:p w14:paraId="71EE6D36" w14:textId="77777777" w:rsidR="003A3486" w:rsidRDefault="00000000">
      <w:pPr>
        <w:spacing w:line="360" w:lineRule="auto"/>
        <w:ind w:firstLineChars="200" w:firstLine="420"/>
        <w:rPr>
          <w:rFonts w:ascii="仿宋" w:eastAsia="仿宋" w:hAnsi="仿宋" w:cs="仿宋" w:hint="eastAsia"/>
          <w:color w:val="000000"/>
          <w:szCs w:val="21"/>
        </w:rPr>
      </w:pPr>
      <w:r>
        <w:rPr>
          <w:rFonts w:ascii="仿宋" w:eastAsia="仿宋" w:hAnsi="仿宋" w:cs="仿宋" w:hint="eastAsia"/>
          <w:szCs w:val="21"/>
        </w:rPr>
        <w:t>8.4</w:t>
      </w:r>
      <w:r>
        <w:rPr>
          <w:rFonts w:ascii="仿宋" w:eastAsia="仿宋" w:hAnsi="仿宋" w:cs="仿宋" w:hint="eastAsia"/>
          <w:color w:val="000000"/>
          <w:szCs w:val="21"/>
        </w:rPr>
        <w:t xml:space="preserve">当乙方因上述违约行为向甲方支付违约金后，不足以弥补甲方损失时，乙方还应赔偿甲方的实际损失。   </w:t>
      </w:r>
    </w:p>
    <w:p w14:paraId="62E0AC52" w14:textId="77777777" w:rsidR="003A3486" w:rsidRDefault="00000000">
      <w:pPr>
        <w:spacing w:line="360" w:lineRule="auto"/>
        <w:ind w:firstLineChars="200" w:firstLine="482"/>
        <w:rPr>
          <w:rFonts w:ascii="仿宋" w:eastAsia="仿宋" w:hAnsi="仿宋" w:cs="仿宋" w:hint="eastAsia"/>
          <w:b/>
          <w:sz w:val="24"/>
          <w:szCs w:val="21"/>
        </w:rPr>
      </w:pPr>
      <w:r>
        <w:rPr>
          <w:rFonts w:ascii="仿宋" w:eastAsia="仿宋" w:hAnsi="仿宋" w:cs="仿宋" w:hint="eastAsia"/>
          <w:b/>
          <w:sz w:val="24"/>
          <w:szCs w:val="21"/>
        </w:rPr>
        <w:t>九、纠纷解决</w:t>
      </w:r>
    </w:p>
    <w:p w14:paraId="603FC1CB"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3A3486" w:rsidRDefault="00000000">
      <w:pPr>
        <w:spacing w:line="360" w:lineRule="auto"/>
        <w:ind w:firstLineChars="196" w:firstLine="472"/>
        <w:rPr>
          <w:rFonts w:ascii="仿宋" w:eastAsia="仿宋" w:hAnsi="仿宋" w:cs="仿宋" w:hint="eastAsia"/>
          <w:b/>
          <w:sz w:val="24"/>
          <w:szCs w:val="21"/>
        </w:rPr>
      </w:pPr>
      <w:r>
        <w:rPr>
          <w:rFonts w:ascii="仿宋" w:eastAsia="仿宋" w:hAnsi="仿宋" w:cs="仿宋" w:hint="eastAsia"/>
          <w:b/>
          <w:sz w:val="24"/>
          <w:szCs w:val="21"/>
        </w:rPr>
        <w:t>十、不可抗力</w:t>
      </w:r>
    </w:p>
    <w:p w14:paraId="0C2E5D6E" w14:textId="77777777" w:rsidR="003A3486" w:rsidRDefault="00000000">
      <w:pPr>
        <w:tabs>
          <w:tab w:val="left" w:pos="426"/>
        </w:tabs>
        <w:spacing w:line="360" w:lineRule="auto"/>
        <w:ind w:firstLineChars="200" w:firstLine="420"/>
        <w:rPr>
          <w:rFonts w:ascii="仿宋" w:eastAsia="仿宋" w:hAnsi="仿宋" w:cs="仿宋" w:hint="eastAsia"/>
          <w:szCs w:val="21"/>
        </w:rPr>
      </w:pPr>
      <w:r>
        <w:rPr>
          <w:rFonts w:ascii="仿宋" w:eastAsia="仿宋" w:hAnsi="仿宋" w:cs="仿宋" w:hint="eastAsia"/>
          <w:szCs w:val="21"/>
        </w:rPr>
        <w:t>10.1 不可抗力包括地震、水灾、台风等重大自然灾害，战争等因素，以及其他不能预见、不能避免且不能克服等因素。</w:t>
      </w:r>
    </w:p>
    <w:p w14:paraId="69C2FE34"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10.2 任何一方由于受不可抗力影响而无法正常履行本合同相关条款的，可免予承担相关法律责任。</w:t>
      </w:r>
    </w:p>
    <w:p w14:paraId="789F0866" w14:textId="77777777" w:rsidR="003A3486" w:rsidRDefault="00000000">
      <w:pPr>
        <w:spacing w:line="360" w:lineRule="auto"/>
        <w:ind w:firstLineChars="149" w:firstLine="359"/>
        <w:rPr>
          <w:rFonts w:ascii="仿宋" w:eastAsia="仿宋" w:hAnsi="仿宋" w:cs="仿宋" w:hint="eastAsia"/>
          <w:b/>
          <w:sz w:val="24"/>
          <w:szCs w:val="21"/>
        </w:rPr>
      </w:pPr>
      <w:r>
        <w:rPr>
          <w:rFonts w:ascii="仿宋" w:eastAsia="仿宋" w:hAnsi="仿宋" w:cs="仿宋" w:hint="eastAsia"/>
          <w:b/>
          <w:sz w:val="24"/>
          <w:szCs w:val="21"/>
        </w:rPr>
        <w:t>十一、其他约定</w:t>
      </w:r>
    </w:p>
    <w:p w14:paraId="08122665"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11.1 本合同须经</w:t>
      </w:r>
      <w:r>
        <w:rPr>
          <w:rFonts w:ascii="仿宋" w:eastAsia="仿宋" w:hAnsi="仿宋" w:cs="仿宋" w:hint="eastAsia"/>
          <w:sz w:val="22"/>
          <w:szCs w:val="21"/>
        </w:rPr>
        <w:t>法定代表人或委托代理人签字</w:t>
      </w:r>
      <w:r>
        <w:rPr>
          <w:rFonts w:ascii="仿宋" w:eastAsia="仿宋" w:hAnsi="仿宋" w:cs="仿宋" w:hint="eastAsia"/>
          <w:szCs w:val="21"/>
        </w:rPr>
        <w:t>并加盖各自单位公章后方可生效。</w:t>
      </w:r>
    </w:p>
    <w:p w14:paraId="3B57B58D"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11.2 本合同壹式份，甲方执份，乙方执份，均具有同等法律效力。</w:t>
      </w:r>
    </w:p>
    <w:p w14:paraId="2EDCB94A" w14:textId="77777777" w:rsidR="003A3486" w:rsidRDefault="00000000">
      <w:pPr>
        <w:spacing w:line="360" w:lineRule="auto"/>
        <w:ind w:firstLineChars="149" w:firstLine="359"/>
        <w:rPr>
          <w:rFonts w:ascii="仿宋" w:eastAsia="仿宋" w:hAnsi="仿宋" w:cs="仿宋" w:hint="eastAsia"/>
          <w:b/>
          <w:sz w:val="24"/>
          <w:szCs w:val="21"/>
        </w:rPr>
      </w:pPr>
      <w:r>
        <w:rPr>
          <w:rFonts w:ascii="仿宋" w:eastAsia="仿宋" w:hAnsi="仿宋" w:cs="仿宋" w:hint="eastAsia"/>
          <w:b/>
          <w:sz w:val="24"/>
          <w:szCs w:val="21"/>
        </w:rPr>
        <w:t>十二、合同终止</w:t>
      </w:r>
    </w:p>
    <w:p w14:paraId="64BD2844"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 xml:space="preserve">12.1 </w:t>
      </w:r>
      <w:r>
        <w:rPr>
          <w:rFonts w:ascii="仿宋" w:eastAsia="仿宋" w:hAnsi="仿宋" w:cs="仿宋" w:hint="eastAsia"/>
          <w:kern w:val="0"/>
          <w:szCs w:val="21"/>
        </w:rPr>
        <w:t>合同期限</w:t>
      </w:r>
      <w:r>
        <w:rPr>
          <w:rFonts w:ascii="仿宋" w:eastAsia="仿宋" w:hAnsi="仿宋" w:cs="仿宋" w:hint="eastAsia"/>
          <w:szCs w:val="21"/>
        </w:rPr>
        <w:t>届满，该合同自动终止。</w:t>
      </w:r>
    </w:p>
    <w:p w14:paraId="47BEB77B"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12.2 乙方歇业、被吊销营业执照或被人民法院裁定宣告进入破产还债程序的，可书面通知甲方解除本合同。但必须提前一个月书面通知甲方。</w:t>
      </w:r>
    </w:p>
    <w:p w14:paraId="7A91D068" w14:textId="77777777" w:rsidR="003A3486" w:rsidRDefault="00000000">
      <w:pPr>
        <w:spacing w:line="360" w:lineRule="auto"/>
        <w:ind w:firstLineChars="200" w:firstLine="420"/>
        <w:rPr>
          <w:rFonts w:ascii="仿宋" w:eastAsia="仿宋" w:hAnsi="仿宋" w:cs="仿宋" w:hint="eastAsia"/>
          <w:szCs w:val="21"/>
        </w:rPr>
      </w:pPr>
      <w:r>
        <w:rPr>
          <w:rFonts w:ascii="仿宋" w:eastAsia="仿宋" w:hAnsi="仿宋" w:cs="仿宋" w:hint="eastAsia"/>
          <w:szCs w:val="21"/>
        </w:rPr>
        <w:t>12.3任何一方违约，在7日之内未采取有效改正措施的，守约方可书面通知违约方解除合同。</w:t>
      </w:r>
    </w:p>
    <w:p w14:paraId="46F5271B" w14:textId="77777777" w:rsidR="003A3486" w:rsidRDefault="00000000">
      <w:pPr>
        <w:spacing w:line="360" w:lineRule="auto"/>
        <w:ind w:firstLineChars="171" w:firstLine="359"/>
        <w:rPr>
          <w:rFonts w:ascii="仿宋" w:eastAsia="仿宋" w:hAnsi="仿宋" w:cs="仿宋" w:hint="eastAsia"/>
          <w:szCs w:val="21"/>
        </w:rPr>
      </w:pPr>
      <w:r>
        <w:rPr>
          <w:rFonts w:ascii="仿宋" w:eastAsia="仿宋" w:hAnsi="仿宋" w:cs="仿宋" w:hint="eastAsia"/>
          <w:szCs w:val="21"/>
        </w:rPr>
        <w:t>12.4 本合同的变更、解除、终止不影响守约一方根据本合同之约定要求违约一方给予损害赔偿、支付应付款项、追究违约责任的权利。</w:t>
      </w:r>
    </w:p>
    <w:p w14:paraId="45EA246E" w14:textId="77777777" w:rsidR="003A3486" w:rsidRDefault="00000000">
      <w:pPr>
        <w:spacing w:line="360" w:lineRule="auto"/>
        <w:ind w:firstLineChars="149" w:firstLine="359"/>
        <w:rPr>
          <w:rFonts w:ascii="仿宋" w:eastAsia="仿宋" w:hAnsi="仿宋" w:cs="仿宋" w:hint="eastAsia"/>
          <w:b/>
          <w:sz w:val="24"/>
          <w:szCs w:val="21"/>
        </w:rPr>
      </w:pPr>
      <w:r>
        <w:rPr>
          <w:rFonts w:ascii="仿宋" w:eastAsia="仿宋" w:hAnsi="仿宋" w:cs="仿宋" w:hint="eastAsia"/>
          <w:b/>
          <w:sz w:val="24"/>
          <w:szCs w:val="21"/>
        </w:rPr>
        <w:t>十三、附则</w:t>
      </w:r>
    </w:p>
    <w:p w14:paraId="42845FD6" w14:textId="77777777" w:rsidR="003A3486" w:rsidRDefault="00000000">
      <w:pPr>
        <w:spacing w:line="360" w:lineRule="auto"/>
        <w:ind w:firstLineChars="171" w:firstLine="359"/>
        <w:rPr>
          <w:rFonts w:ascii="仿宋" w:eastAsia="仿宋" w:hAnsi="仿宋" w:cs="仿宋" w:hint="eastAsia"/>
          <w:szCs w:val="21"/>
        </w:rPr>
      </w:pPr>
      <w:r>
        <w:rPr>
          <w:rFonts w:ascii="仿宋" w:eastAsia="仿宋" w:hAnsi="仿宋" w:cs="仿宋" w:hint="eastAsia"/>
          <w:szCs w:val="21"/>
        </w:rPr>
        <w:t>13.1 乙方人员不得以任何形式对甲方人员进行商业贿赂。</w:t>
      </w:r>
    </w:p>
    <w:p w14:paraId="6B5D6058" w14:textId="77777777" w:rsidR="003A3486" w:rsidRDefault="00000000">
      <w:pPr>
        <w:spacing w:line="360" w:lineRule="auto"/>
        <w:ind w:firstLineChars="171" w:firstLine="359"/>
        <w:rPr>
          <w:rFonts w:ascii="仿宋" w:eastAsia="仿宋" w:hAnsi="仿宋" w:cs="仿宋" w:hint="eastAsia"/>
          <w:szCs w:val="21"/>
        </w:rPr>
      </w:pPr>
      <w:r>
        <w:rPr>
          <w:rFonts w:ascii="仿宋" w:eastAsia="仿宋" w:hAnsi="仿宋" w:cs="仿宋" w:hint="eastAsia"/>
          <w:szCs w:val="21"/>
        </w:rPr>
        <w:t>13.2 本合同生效后，在</w:t>
      </w:r>
      <w:r>
        <w:rPr>
          <w:rFonts w:ascii="仿宋" w:eastAsia="仿宋" w:hAnsi="仿宋" w:cs="仿宋" w:hint="eastAsia"/>
          <w:kern w:val="0"/>
          <w:szCs w:val="21"/>
        </w:rPr>
        <w:t>合同期限</w:t>
      </w:r>
      <w:r>
        <w:rPr>
          <w:rFonts w:ascii="仿宋" w:eastAsia="仿宋" w:hAnsi="仿宋" w:cs="仿宋" w:hint="eastAsia"/>
          <w:szCs w:val="21"/>
        </w:rPr>
        <w:t>内，除非双方授权代表书面确认，任何一方不得擅自变更本合同内容或将本合同项下权利义务全部或部分转让给其他任何第三方。</w:t>
      </w:r>
    </w:p>
    <w:p w14:paraId="7845F45F" w14:textId="77777777" w:rsidR="003A3486" w:rsidRDefault="00000000">
      <w:pPr>
        <w:spacing w:line="360" w:lineRule="auto"/>
        <w:ind w:firstLineChars="194" w:firstLine="407"/>
        <w:rPr>
          <w:rFonts w:ascii="仿宋" w:eastAsia="仿宋" w:hAnsi="仿宋" w:cs="仿宋" w:hint="eastAsia"/>
          <w:szCs w:val="21"/>
        </w:rPr>
      </w:pPr>
      <w:r>
        <w:rPr>
          <w:rFonts w:ascii="仿宋" w:eastAsia="仿宋" w:hAnsi="仿宋" w:cs="仿宋" w:hint="eastAsia"/>
          <w:szCs w:val="21"/>
        </w:rPr>
        <w:t>13.3 附件XXXXXXX为本合同的组成部分，与本合同具有同等效力。</w:t>
      </w:r>
    </w:p>
    <w:p w14:paraId="2EBCC9A3" w14:textId="77777777" w:rsidR="003A3486" w:rsidRDefault="003A3486">
      <w:pPr>
        <w:spacing w:line="360" w:lineRule="auto"/>
        <w:ind w:firstLine="435"/>
        <w:rPr>
          <w:rFonts w:ascii="仿宋" w:eastAsia="仿宋" w:hAnsi="仿宋" w:cs="仿宋" w:hint="eastAsia"/>
          <w:sz w:val="22"/>
          <w:szCs w:val="21"/>
        </w:rPr>
      </w:pPr>
    </w:p>
    <w:p w14:paraId="1B904610" w14:textId="77777777" w:rsidR="003A3486" w:rsidRDefault="003A3486">
      <w:pPr>
        <w:spacing w:line="360" w:lineRule="auto"/>
        <w:ind w:firstLine="435"/>
        <w:rPr>
          <w:rFonts w:ascii="仿宋" w:eastAsia="仿宋" w:hAnsi="仿宋" w:cs="仿宋" w:hint="eastAsia"/>
          <w:sz w:val="22"/>
          <w:szCs w:val="21"/>
        </w:rPr>
      </w:pPr>
    </w:p>
    <w:p w14:paraId="08DC911C" w14:textId="77777777" w:rsidR="003A3486" w:rsidRDefault="003A3486">
      <w:pPr>
        <w:spacing w:line="360" w:lineRule="auto"/>
        <w:ind w:firstLine="435"/>
        <w:rPr>
          <w:rFonts w:ascii="仿宋" w:eastAsia="仿宋" w:hAnsi="仿宋" w:cs="仿宋" w:hint="eastAsia"/>
          <w:sz w:val="22"/>
          <w:szCs w:val="21"/>
        </w:rPr>
      </w:pPr>
    </w:p>
    <w:p w14:paraId="10B7829E" w14:textId="77777777" w:rsidR="003A3486" w:rsidRDefault="00000000">
      <w:pPr>
        <w:spacing w:line="360" w:lineRule="auto"/>
        <w:rPr>
          <w:rFonts w:ascii="仿宋" w:eastAsia="仿宋" w:hAnsi="仿宋" w:cs="仿宋" w:hint="eastAsia"/>
          <w:sz w:val="22"/>
          <w:szCs w:val="21"/>
        </w:rPr>
      </w:pPr>
      <w:r>
        <w:rPr>
          <w:rFonts w:ascii="仿宋" w:eastAsia="仿宋" w:hAnsi="仿宋" w:cs="仿宋" w:hint="eastAsia"/>
          <w:sz w:val="22"/>
          <w:szCs w:val="21"/>
        </w:rPr>
        <w:t xml:space="preserve">甲方(盖章)：北京大学人民医院                乙方（盖章)：       </w:t>
      </w:r>
    </w:p>
    <w:p w14:paraId="6B1A97A6" w14:textId="77777777" w:rsidR="003A3486" w:rsidRDefault="003A3486">
      <w:pPr>
        <w:spacing w:line="360" w:lineRule="auto"/>
        <w:rPr>
          <w:rFonts w:ascii="仿宋" w:eastAsia="仿宋" w:hAnsi="仿宋" w:cs="仿宋" w:hint="eastAsia"/>
          <w:sz w:val="22"/>
          <w:szCs w:val="21"/>
        </w:rPr>
      </w:pPr>
    </w:p>
    <w:p w14:paraId="7638BA9B" w14:textId="77777777" w:rsidR="003A3486" w:rsidRDefault="00000000">
      <w:pPr>
        <w:spacing w:line="360" w:lineRule="auto"/>
        <w:rPr>
          <w:rFonts w:ascii="仿宋" w:eastAsia="仿宋" w:hAnsi="仿宋" w:cs="仿宋" w:hint="eastAsia"/>
          <w:sz w:val="22"/>
          <w:szCs w:val="21"/>
        </w:rPr>
      </w:pPr>
      <w:r>
        <w:rPr>
          <w:rFonts w:ascii="仿宋" w:eastAsia="仿宋" w:hAnsi="仿宋" w:cs="仿宋" w:hint="eastAsia"/>
          <w:sz w:val="22"/>
          <w:szCs w:val="21"/>
        </w:rPr>
        <w:t>法定代表人或委托代理人(签字):               法定代表人或委托代理人(签字):</w:t>
      </w:r>
    </w:p>
    <w:p w14:paraId="795BBD86" w14:textId="77777777" w:rsidR="003A3486" w:rsidRDefault="003A3486">
      <w:pPr>
        <w:spacing w:line="360" w:lineRule="auto"/>
        <w:rPr>
          <w:rFonts w:ascii="仿宋" w:eastAsia="仿宋" w:hAnsi="仿宋" w:cs="仿宋" w:hint="eastAsia"/>
          <w:sz w:val="22"/>
          <w:szCs w:val="21"/>
        </w:rPr>
      </w:pPr>
    </w:p>
    <w:p w14:paraId="4F82A933" w14:textId="77777777" w:rsidR="003A3486" w:rsidRDefault="00000000">
      <w:pPr>
        <w:spacing w:line="360" w:lineRule="auto"/>
        <w:rPr>
          <w:rFonts w:ascii="仿宋" w:eastAsia="仿宋" w:hAnsi="仿宋" w:cs="仿宋" w:hint="eastAsia"/>
          <w:sz w:val="22"/>
          <w:szCs w:val="21"/>
        </w:rPr>
      </w:pPr>
      <w:r>
        <w:rPr>
          <w:rFonts w:ascii="仿宋" w:eastAsia="仿宋" w:hAnsi="仿宋" w:cs="仿宋" w:hint="eastAsia"/>
          <w:sz w:val="22"/>
          <w:szCs w:val="21"/>
        </w:rPr>
        <w:t>地址：北京市西城区西直门南大街11号         地址：</w:t>
      </w:r>
    </w:p>
    <w:p w14:paraId="62A1FC8A" w14:textId="77777777" w:rsidR="003A3486" w:rsidRDefault="003A3486">
      <w:pPr>
        <w:spacing w:line="360" w:lineRule="auto"/>
        <w:rPr>
          <w:rFonts w:ascii="仿宋" w:eastAsia="仿宋" w:hAnsi="仿宋" w:cs="仿宋" w:hint="eastAsia"/>
          <w:sz w:val="22"/>
          <w:szCs w:val="21"/>
        </w:rPr>
      </w:pPr>
    </w:p>
    <w:p w14:paraId="7B62335D" w14:textId="77777777" w:rsidR="003A3486" w:rsidRDefault="00000000">
      <w:pPr>
        <w:spacing w:line="360" w:lineRule="auto"/>
        <w:jc w:val="left"/>
        <w:rPr>
          <w:rFonts w:ascii="仿宋" w:eastAsia="仿宋" w:hAnsi="仿宋" w:cs="仿宋" w:hint="eastAsia"/>
          <w:szCs w:val="21"/>
        </w:rPr>
      </w:pPr>
      <w:r>
        <w:rPr>
          <w:rFonts w:ascii="仿宋" w:eastAsia="仿宋" w:hAnsi="仿宋" w:cs="仿宋" w:hint="eastAsia"/>
          <w:sz w:val="22"/>
          <w:szCs w:val="21"/>
        </w:rPr>
        <w:t>日期:                                       日期：</w:t>
      </w:r>
    </w:p>
    <w:p w14:paraId="015972F2" w14:textId="77777777" w:rsidR="003A3486" w:rsidRDefault="003A3486">
      <w:pPr>
        <w:pStyle w:val="af7"/>
        <w:widowControl w:val="0"/>
        <w:spacing w:line="360" w:lineRule="auto"/>
        <w:rPr>
          <w:rFonts w:ascii="仿宋" w:eastAsia="仿宋" w:hAnsi="仿宋" w:cs="仿宋" w:hint="eastAsia"/>
          <w:kern w:val="2"/>
          <w:sz w:val="21"/>
          <w:szCs w:val="21"/>
        </w:rPr>
      </w:pPr>
    </w:p>
    <w:p w14:paraId="5F9B60A4" w14:textId="77777777" w:rsidR="003A3486" w:rsidRDefault="003A3486">
      <w:pPr>
        <w:pStyle w:val="af7"/>
        <w:widowControl w:val="0"/>
        <w:spacing w:line="360" w:lineRule="auto"/>
        <w:rPr>
          <w:rFonts w:ascii="仿宋" w:eastAsia="仿宋" w:hAnsi="仿宋" w:cs="仿宋" w:hint="eastAsia"/>
          <w:kern w:val="2"/>
          <w:sz w:val="21"/>
          <w:szCs w:val="21"/>
        </w:rPr>
      </w:pPr>
    </w:p>
    <w:p w14:paraId="66D74C4B" w14:textId="77777777" w:rsidR="003A3486" w:rsidRDefault="00000000">
      <w:pPr>
        <w:pStyle w:val="af7"/>
        <w:widowControl w:val="0"/>
        <w:spacing w:line="360" w:lineRule="auto"/>
        <w:rPr>
          <w:rFonts w:ascii="仿宋" w:eastAsia="仿宋" w:hAnsi="仿宋" w:cs="仿宋" w:hint="eastAsia"/>
          <w:bCs/>
          <w:color w:val="000000"/>
          <w:kern w:val="2"/>
          <w:sz w:val="21"/>
          <w:szCs w:val="21"/>
        </w:rPr>
      </w:pPr>
      <w:r>
        <w:rPr>
          <w:rFonts w:ascii="仿宋" w:eastAsia="仿宋" w:hAnsi="仿宋" w:cs="仿宋" w:hint="eastAsia"/>
          <w:kern w:val="2"/>
          <w:sz w:val="21"/>
          <w:szCs w:val="21"/>
        </w:rPr>
        <w:t>项目廉政责任书</w:t>
      </w:r>
    </w:p>
    <w:p w14:paraId="6C96C0F2" w14:textId="77777777" w:rsidR="003A3486" w:rsidRDefault="00000000">
      <w:pPr>
        <w:spacing w:line="360" w:lineRule="auto"/>
        <w:ind w:leftChars="-85" w:left="-178" w:firstLine="480"/>
        <w:rPr>
          <w:rFonts w:ascii="仿宋" w:eastAsia="仿宋" w:hAnsi="仿宋" w:cs="仿宋" w:hint="eastAsia"/>
          <w:szCs w:val="21"/>
          <w:u w:val="single"/>
        </w:rPr>
      </w:pPr>
      <w:r>
        <w:rPr>
          <w:rFonts w:ascii="仿宋" w:eastAsia="仿宋" w:hAnsi="仿宋" w:cs="仿宋" w:hint="eastAsia"/>
          <w:szCs w:val="21"/>
        </w:rPr>
        <w:t>项目名称：</w:t>
      </w:r>
    </w:p>
    <w:p w14:paraId="6E74ECBC" w14:textId="77777777" w:rsidR="003A3486" w:rsidRDefault="00000000">
      <w:pPr>
        <w:spacing w:line="360" w:lineRule="auto"/>
        <w:ind w:leftChars="-85" w:left="-178" w:firstLine="480"/>
        <w:rPr>
          <w:rFonts w:ascii="仿宋" w:eastAsia="仿宋" w:hAnsi="仿宋" w:cs="仿宋" w:hint="eastAsia"/>
          <w:szCs w:val="21"/>
          <w:u w:val="single"/>
        </w:rPr>
      </w:pPr>
      <w:r>
        <w:rPr>
          <w:rFonts w:ascii="仿宋" w:eastAsia="仿宋" w:hAnsi="仿宋" w:cs="仿宋" w:hint="eastAsia"/>
          <w:szCs w:val="21"/>
        </w:rPr>
        <w:t>项目地址：</w:t>
      </w:r>
      <w:r>
        <w:rPr>
          <w:rFonts w:ascii="仿宋" w:eastAsia="仿宋" w:hAnsi="仿宋" w:cs="仿宋" w:hint="eastAsia"/>
          <w:szCs w:val="21"/>
          <w:u w:val="single"/>
        </w:rPr>
        <w:t>北京大学人民医院</w:t>
      </w:r>
    </w:p>
    <w:p w14:paraId="16AAECFF" w14:textId="77777777" w:rsidR="003A3486" w:rsidRDefault="00000000">
      <w:pPr>
        <w:spacing w:line="360" w:lineRule="auto"/>
        <w:ind w:leftChars="-85" w:left="-178" w:firstLine="480"/>
        <w:rPr>
          <w:rFonts w:ascii="仿宋" w:eastAsia="仿宋" w:hAnsi="仿宋" w:cs="仿宋" w:hint="eastAsia"/>
          <w:szCs w:val="21"/>
          <w:u w:val="single"/>
        </w:rPr>
      </w:pPr>
      <w:r>
        <w:rPr>
          <w:rFonts w:ascii="仿宋" w:eastAsia="仿宋" w:hAnsi="仿宋" w:cs="仿宋" w:hint="eastAsia"/>
          <w:szCs w:val="21"/>
        </w:rPr>
        <w:t>甲    方：</w:t>
      </w:r>
      <w:r>
        <w:rPr>
          <w:rFonts w:ascii="仿宋" w:eastAsia="仿宋" w:hAnsi="仿宋" w:cs="仿宋" w:hint="eastAsia"/>
          <w:szCs w:val="21"/>
          <w:u w:val="single"/>
        </w:rPr>
        <w:t xml:space="preserve">北京大学人民医院          </w:t>
      </w:r>
    </w:p>
    <w:p w14:paraId="3652C07D" w14:textId="77777777" w:rsidR="003A3486" w:rsidRDefault="00000000">
      <w:pPr>
        <w:spacing w:line="360" w:lineRule="auto"/>
        <w:ind w:leftChars="-85" w:left="-178" w:firstLine="480"/>
        <w:rPr>
          <w:rFonts w:ascii="仿宋" w:eastAsia="仿宋" w:hAnsi="仿宋" w:cs="仿宋" w:hint="eastAsia"/>
          <w:szCs w:val="21"/>
          <w:u w:val="single"/>
        </w:rPr>
      </w:pPr>
      <w:r>
        <w:rPr>
          <w:rFonts w:ascii="仿宋" w:eastAsia="仿宋" w:hAnsi="仿宋" w:cs="仿宋" w:hint="eastAsia"/>
          <w:szCs w:val="21"/>
        </w:rPr>
        <w:t>乙    方：</w:t>
      </w:r>
    </w:p>
    <w:p w14:paraId="1FAF4AB0" w14:textId="77777777" w:rsidR="003A3486" w:rsidRDefault="00000000">
      <w:pPr>
        <w:spacing w:line="360" w:lineRule="auto"/>
        <w:ind w:leftChars="-85" w:left="-178" w:firstLine="480"/>
        <w:rPr>
          <w:rFonts w:ascii="仿宋" w:eastAsia="仿宋" w:hAnsi="仿宋" w:cs="仿宋" w:hint="eastAsia"/>
          <w:szCs w:val="21"/>
        </w:rPr>
      </w:pPr>
      <w:r>
        <w:rPr>
          <w:rFonts w:ascii="仿宋" w:eastAsia="仿宋" w:hAnsi="仿宋" w:cs="仿宋" w:hint="eastAsia"/>
          <w:szCs w:val="21"/>
        </w:rPr>
        <w:t xml:space="preserve">　第一条　甲乙双方的责任</w:t>
      </w:r>
    </w:p>
    <w:p w14:paraId="22D0FC29"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w:t>
      </w:r>
      <w:proofErr w:type="gramStart"/>
      <w:r>
        <w:rPr>
          <w:rFonts w:ascii="仿宋" w:eastAsia="仿宋" w:hAnsi="仿宋" w:cs="仿宋" w:hint="eastAsia"/>
          <w:szCs w:val="21"/>
        </w:rPr>
        <w:t>一</w:t>
      </w:r>
      <w:proofErr w:type="gramEnd"/>
      <w:r>
        <w:rPr>
          <w:rFonts w:ascii="仿宋" w:eastAsia="仿宋" w:hAnsi="仿宋" w:cs="仿宋" w:hint="eastAsia"/>
          <w:szCs w:val="21"/>
        </w:rPr>
        <w:t>)　应严格遵守国家关于市场准入、项目招标投标和市场活动等有关法律、法规，相关政策，以及廉政建设的各项规定。</w:t>
      </w:r>
    </w:p>
    <w:p w14:paraId="4666698A"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(二)　严格执行项目合同文件，自觉按合同办事。</w:t>
      </w:r>
    </w:p>
    <w:p w14:paraId="61EBB942"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(三)　业务活动必须坚持公开、公平、公正、诚信、透明的原则（除法律法规另有规定者外），不得为获取不正当的利益，损害国家、集体和对方利益。</w:t>
      </w:r>
    </w:p>
    <w:p w14:paraId="2B2F08EC"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(四)　发现对方在业务活动中有违规、违纪、违法行为的，应及时提醒对方，情节严重的，应向其上级主管部门或纪检监察、司法等有关机关举报。</w:t>
      </w:r>
    </w:p>
    <w:p w14:paraId="46760772" w14:textId="77777777" w:rsidR="003A3486" w:rsidRDefault="00000000">
      <w:pPr>
        <w:spacing w:line="360" w:lineRule="auto"/>
        <w:ind w:firstLine="420"/>
        <w:rPr>
          <w:rFonts w:ascii="仿宋" w:eastAsia="仿宋" w:hAnsi="仿宋" w:cs="仿宋" w:hint="eastAsia"/>
          <w:szCs w:val="21"/>
        </w:rPr>
      </w:pPr>
      <w:r>
        <w:rPr>
          <w:rFonts w:ascii="仿宋" w:eastAsia="仿宋" w:hAnsi="仿宋" w:cs="仿宋" w:hint="eastAsia"/>
          <w:szCs w:val="21"/>
        </w:rPr>
        <w:t>第二条　甲方的责任</w:t>
      </w:r>
    </w:p>
    <w:p w14:paraId="390885B8" w14:textId="77777777" w:rsidR="003A3486" w:rsidRDefault="00000000">
      <w:pPr>
        <w:spacing w:line="360" w:lineRule="auto"/>
        <w:ind w:firstLine="420"/>
        <w:rPr>
          <w:rFonts w:ascii="仿宋" w:eastAsia="仿宋" w:hAnsi="仿宋" w:cs="仿宋" w:hint="eastAsia"/>
          <w:szCs w:val="21"/>
        </w:rPr>
      </w:pPr>
      <w:r>
        <w:rPr>
          <w:rFonts w:ascii="仿宋" w:eastAsia="仿宋" w:hAnsi="仿宋" w:cs="仿宋" w:hint="eastAsia"/>
          <w:szCs w:val="21"/>
        </w:rPr>
        <w:t>甲方的领导和负责该项目招标的工作人员，在项目开展的事前、事中、事后应遵守以下规定：</w:t>
      </w:r>
    </w:p>
    <w:p w14:paraId="16FEAD80"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w:t>
      </w:r>
      <w:proofErr w:type="gramStart"/>
      <w:r>
        <w:rPr>
          <w:rFonts w:ascii="仿宋" w:eastAsia="仿宋" w:hAnsi="仿宋" w:cs="仿宋" w:hint="eastAsia"/>
          <w:szCs w:val="21"/>
        </w:rPr>
        <w:t>一</w:t>
      </w:r>
      <w:proofErr w:type="gramEnd"/>
      <w:r>
        <w:rPr>
          <w:rFonts w:ascii="仿宋" w:eastAsia="仿宋" w:hAnsi="仿宋" w:cs="仿宋" w:hint="eastAsia"/>
          <w:szCs w:val="21"/>
        </w:rPr>
        <w:t>)　不准向乙方和相关单位索要或接受回扣、礼金、有价证券、贵重物品和好处费、感谢费等。</w:t>
      </w:r>
    </w:p>
    <w:p w14:paraId="4352D02E" w14:textId="77777777" w:rsidR="003A3486" w:rsidRDefault="00000000">
      <w:pPr>
        <w:spacing w:line="360" w:lineRule="auto"/>
        <w:ind w:firstLine="420"/>
        <w:rPr>
          <w:rFonts w:ascii="仿宋" w:eastAsia="仿宋" w:hAnsi="仿宋" w:cs="仿宋" w:hint="eastAsia"/>
          <w:szCs w:val="21"/>
        </w:rPr>
      </w:pPr>
      <w:r>
        <w:rPr>
          <w:rFonts w:ascii="仿宋" w:eastAsia="仿宋" w:hAnsi="仿宋" w:cs="仿宋" w:hint="eastAsia"/>
          <w:szCs w:val="21"/>
        </w:rPr>
        <w:t>(二)　不准在乙方和相关单位报销任何应由甲方或个人支付的费用。</w:t>
      </w:r>
    </w:p>
    <w:p w14:paraId="5B0955E4" w14:textId="77777777" w:rsidR="003A3486" w:rsidRDefault="00000000">
      <w:pPr>
        <w:spacing w:line="360" w:lineRule="auto"/>
        <w:ind w:firstLine="410"/>
        <w:rPr>
          <w:rFonts w:ascii="仿宋" w:eastAsia="仿宋" w:hAnsi="仿宋" w:cs="仿宋" w:hint="eastAsia"/>
          <w:szCs w:val="21"/>
        </w:rPr>
      </w:pPr>
      <w:r>
        <w:rPr>
          <w:rFonts w:ascii="仿宋" w:eastAsia="仿宋" w:hAnsi="仿宋" w:cs="仿宋" w:hint="eastAsia"/>
          <w:szCs w:val="21"/>
        </w:rPr>
        <w:t>(三)　不准要求、暗示或接受乙方和相关单位为个人装修住房、婚丧嫁娶、配偶子女的工作安排以及出国（境）、旅游等提供方便。</w:t>
      </w:r>
    </w:p>
    <w:p w14:paraId="1030FC39"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(四)　不准参加有可能影响公正执行公务的乙方和相关单位的宴请和健身、娱乐等活动。</w:t>
      </w:r>
    </w:p>
    <w:p w14:paraId="4248DBDE"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第三条　乙方的责任</w:t>
      </w:r>
    </w:p>
    <w:p w14:paraId="0B3A9CFA"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应与甲方保持正常的业务交往，按照有关法律法规和程序开展业务工作，严格遵守以下规定：</w:t>
      </w:r>
    </w:p>
    <w:p w14:paraId="62A4D65F"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w:t>
      </w:r>
      <w:proofErr w:type="gramStart"/>
      <w:r>
        <w:rPr>
          <w:rFonts w:ascii="仿宋" w:eastAsia="仿宋" w:hAnsi="仿宋" w:cs="仿宋" w:hint="eastAsia"/>
          <w:szCs w:val="21"/>
        </w:rPr>
        <w:t>一</w:t>
      </w:r>
      <w:proofErr w:type="gramEnd"/>
      <w:r>
        <w:rPr>
          <w:rFonts w:ascii="仿宋" w:eastAsia="仿宋" w:hAnsi="仿宋" w:cs="仿宋" w:hint="eastAsia"/>
          <w:szCs w:val="21"/>
        </w:rPr>
        <w:t>)　不准以任何理由向甲方、相关单位及其工作人员索要、接受或赠送礼金、有价证券、贵重物品和回扣、好处费、感谢费等。</w:t>
      </w:r>
    </w:p>
    <w:p w14:paraId="68C0E187"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(二)　不准以任何理由为甲方和相关单位报销应由对方或个人支付的费用。</w:t>
      </w:r>
    </w:p>
    <w:p w14:paraId="4A98DF98"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(三)　不准接受或暗示为甲方、相关单位或个人装修住房、婚丧嫁娶、配偶子女的工作安排以及出国（境）、旅游等提供方便。</w:t>
      </w:r>
    </w:p>
    <w:p w14:paraId="65C6A51B"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(四)　不准以任何理由为甲方、相关单位或个人组织有可能影响公正执行公务的宴请、健身、娱乐等活动。</w:t>
      </w:r>
    </w:p>
    <w:p w14:paraId="10B8E350"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(五)　不得实施商业贿赂行为，实施商业贿赂行为后将被列入商业贿赂不良记录。乙方指定企业销售代表为。</w:t>
      </w:r>
    </w:p>
    <w:p w14:paraId="1FF53A1F"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第四条　违约责任</w:t>
      </w:r>
    </w:p>
    <w:p w14:paraId="1DC38ABC" w14:textId="77777777" w:rsidR="003A3486" w:rsidRDefault="00000000">
      <w:pPr>
        <w:spacing w:line="360" w:lineRule="auto"/>
        <w:rPr>
          <w:rFonts w:ascii="仿宋" w:eastAsia="仿宋" w:hAnsi="仿宋" w:cs="仿宋" w:hint="eastAsia"/>
          <w:szCs w:val="21"/>
        </w:rPr>
      </w:pPr>
      <w:r>
        <w:rPr>
          <w:rFonts w:ascii="仿宋" w:eastAsia="仿宋" w:hAnsi="仿宋" w:cs="仿宋" w:hint="eastAsia"/>
          <w:szCs w:val="21"/>
        </w:rPr>
        <w:t xml:space="preserve">　　(</w:t>
      </w:r>
      <w:proofErr w:type="gramStart"/>
      <w:r>
        <w:rPr>
          <w:rFonts w:ascii="仿宋" w:eastAsia="仿宋" w:hAnsi="仿宋" w:cs="仿宋" w:hint="eastAsia"/>
          <w:szCs w:val="21"/>
        </w:rPr>
        <w:t>一</w:t>
      </w:r>
      <w:proofErr w:type="gramEnd"/>
      <w:r>
        <w:rPr>
          <w:rFonts w:ascii="仿宋" w:eastAsia="仿宋" w:hAnsi="仿宋" w:cs="仿宋"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第五条　本责任书作为项目合同的附件，与项目合同具有同等法律效力。经双方签署后立即生效。</w:t>
      </w:r>
    </w:p>
    <w:p w14:paraId="6C72BFDF" w14:textId="77777777" w:rsidR="003A3486" w:rsidRDefault="00000000">
      <w:pPr>
        <w:spacing w:line="360" w:lineRule="auto"/>
        <w:ind w:firstLine="480"/>
        <w:rPr>
          <w:rFonts w:ascii="仿宋" w:eastAsia="仿宋" w:hAnsi="仿宋" w:cs="仿宋" w:hint="eastAsia"/>
          <w:szCs w:val="21"/>
        </w:rPr>
      </w:pPr>
      <w:r>
        <w:rPr>
          <w:rFonts w:ascii="仿宋" w:eastAsia="仿宋" w:hAnsi="仿宋" w:cs="仿宋" w:hint="eastAsia"/>
          <w:szCs w:val="21"/>
        </w:rPr>
        <w:t>第六条　本责任书的有效期为双方签署之日起至合同结束时止。</w:t>
      </w:r>
    </w:p>
    <w:p w14:paraId="0937B890" w14:textId="77777777" w:rsidR="003A3486" w:rsidRDefault="003A3486">
      <w:pPr>
        <w:adjustRightInd w:val="0"/>
        <w:snapToGrid w:val="0"/>
        <w:spacing w:line="360" w:lineRule="auto"/>
        <w:ind w:left="620"/>
        <w:rPr>
          <w:rFonts w:ascii="仿宋" w:eastAsia="仿宋" w:hAnsi="仿宋" w:cs="仿宋" w:hint="eastAsia"/>
          <w:szCs w:val="21"/>
        </w:rPr>
      </w:pPr>
    </w:p>
    <w:p w14:paraId="39B02B2E" w14:textId="77777777" w:rsidR="003A3486" w:rsidRDefault="00000000">
      <w:pPr>
        <w:adjustRightInd w:val="0"/>
        <w:snapToGrid w:val="0"/>
        <w:spacing w:line="360" w:lineRule="auto"/>
        <w:rPr>
          <w:rFonts w:ascii="仿宋" w:eastAsia="仿宋" w:hAnsi="仿宋" w:cs="仿宋" w:hint="eastAsia"/>
          <w:szCs w:val="21"/>
        </w:rPr>
      </w:pPr>
      <w:r>
        <w:rPr>
          <w:rFonts w:ascii="仿宋" w:eastAsia="仿宋" w:hAnsi="仿宋" w:cs="仿宋" w:hint="eastAsia"/>
          <w:szCs w:val="21"/>
        </w:rPr>
        <w:t>甲方单位：（盖章）北京大学人民医院　　   乙方单位：（盖章）</w:t>
      </w:r>
    </w:p>
    <w:p w14:paraId="36754666" w14:textId="77777777" w:rsidR="003A3486" w:rsidRDefault="00000000">
      <w:pPr>
        <w:adjustRightInd w:val="0"/>
        <w:snapToGrid w:val="0"/>
        <w:spacing w:line="360" w:lineRule="auto"/>
        <w:rPr>
          <w:rFonts w:ascii="仿宋" w:eastAsia="仿宋" w:hAnsi="仿宋" w:cs="仿宋" w:hint="eastAsia"/>
          <w:szCs w:val="21"/>
        </w:rPr>
      </w:pPr>
      <w:r>
        <w:rPr>
          <w:rFonts w:ascii="仿宋" w:eastAsia="仿宋" w:hAnsi="仿宋" w:cs="仿宋" w:hint="eastAsia"/>
          <w:szCs w:val="21"/>
        </w:rPr>
        <w:t xml:space="preserve">　　　 　　　                           </w:t>
      </w:r>
    </w:p>
    <w:p w14:paraId="4C1A83DB" w14:textId="77777777" w:rsidR="003A3486" w:rsidRDefault="00000000">
      <w:pPr>
        <w:adjustRightInd w:val="0"/>
        <w:snapToGrid w:val="0"/>
        <w:spacing w:line="360" w:lineRule="auto"/>
        <w:ind w:leftChars="-1" w:left="-2"/>
        <w:rPr>
          <w:rFonts w:ascii="仿宋" w:eastAsia="仿宋" w:hAnsi="仿宋" w:cs="仿宋" w:hint="eastAsia"/>
          <w:szCs w:val="21"/>
        </w:rPr>
      </w:pPr>
      <w:r>
        <w:rPr>
          <w:rFonts w:ascii="仿宋" w:eastAsia="仿宋" w:hAnsi="仿宋" w:cs="仿宋" w:hint="eastAsia"/>
          <w:szCs w:val="21"/>
        </w:rPr>
        <w:t>法定代表人(或授权代表签字）： 　　       法定代表人(或授权代表签字）：</w:t>
      </w:r>
    </w:p>
    <w:p w14:paraId="3041495E" w14:textId="77777777" w:rsidR="003A3486" w:rsidRDefault="003A3486">
      <w:pPr>
        <w:adjustRightInd w:val="0"/>
        <w:snapToGrid w:val="0"/>
        <w:spacing w:line="360" w:lineRule="auto"/>
        <w:ind w:leftChars="-1" w:left="-2"/>
        <w:rPr>
          <w:rFonts w:ascii="仿宋" w:eastAsia="仿宋" w:hAnsi="仿宋" w:cs="仿宋" w:hint="eastAsia"/>
          <w:szCs w:val="21"/>
        </w:rPr>
      </w:pPr>
    </w:p>
    <w:p w14:paraId="53A868B3" w14:textId="77777777" w:rsidR="003A3486" w:rsidRDefault="00000000">
      <w:pPr>
        <w:adjustRightInd w:val="0"/>
        <w:snapToGrid w:val="0"/>
        <w:spacing w:line="360" w:lineRule="auto"/>
        <w:ind w:leftChars="-1" w:left="-2"/>
        <w:rPr>
          <w:rFonts w:ascii="仿宋" w:eastAsia="仿宋" w:hAnsi="仿宋" w:cs="仿宋" w:hint="eastAsia"/>
          <w:szCs w:val="21"/>
        </w:rPr>
      </w:pPr>
      <w:r>
        <w:rPr>
          <w:rFonts w:ascii="仿宋" w:eastAsia="仿宋" w:hAnsi="仿宋" w:cs="仿宋" w:hint="eastAsia"/>
          <w:szCs w:val="21"/>
        </w:rPr>
        <w:t>地址：北京市西城区西直门南大街11号　　 地址：</w:t>
      </w:r>
    </w:p>
    <w:p w14:paraId="7EC574CA" w14:textId="77777777" w:rsidR="003A3486" w:rsidRDefault="003A3486">
      <w:pPr>
        <w:spacing w:line="360" w:lineRule="auto"/>
        <w:ind w:firstLineChars="200" w:firstLine="420"/>
        <w:rPr>
          <w:rFonts w:ascii="仿宋" w:eastAsia="仿宋" w:hAnsi="仿宋" w:cs="仿宋" w:hint="eastAsia"/>
          <w:szCs w:val="21"/>
        </w:rPr>
      </w:pPr>
    </w:p>
    <w:p w14:paraId="781E5A72" w14:textId="77777777" w:rsidR="003A3486" w:rsidRDefault="00000000">
      <w:pPr>
        <w:adjustRightInd w:val="0"/>
        <w:snapToGrid w:val="0"/>
        <w:spacing w:line="360" w:lineRule="auto"/>
        <w:ind w:leftChars="-1" w:left="-2"/>
        <w:rPr>
          <w:rFonts w:ascii="仿宋" w:eastAsia="仿宋" w:hAnsi="仿宋" w:cs="仿宋" w:hint="eastAsia"/>
          <w:szCs w:val="21"/>
        </w:rPr>
      </w:pPr>
      <w:r>
        <w:rPr>
          <w:rFonts w:ascii="仿宋" w:eastAsia="仿宋" w:hAnsi="仿宋" w:cs="仿宋" w:hint="eastAsia"/>
          <w:szCs w:val="21"/>
        </w:rPr>
        <w:lastRenderedPageBreak/>
        <w:t>电话：　010-88326666</w:t>
      </w:r>
      <w:proofErr w:type="gramStart"/>
      <w:r>
        <w:rPr>
          <w:rFonts w:ascii="仿宋" w:eastAsia="仿宋" w:hAnsi="仿宋" w:cs="仿宋" w:hint="eastAsia"/>
          <w:szCs w:val="21"/>
        </w:rPr>
        <w:t xml:space="preserve">　　　　　　　　　</w:t>
      </w:r>
      <w:proofErr w:type="gramEnd"/>
      <w:r>
        <w:rPr>
          <w:rFonts w:ascii="仿宋" w:eastAsia="仿宋" w:hAnsi="仿宋" w:cs="仿宋" w:hint="eastAsia"/>
          <w:szCs w:val="21"/>
        </w:rPr>
        <w:t xml:space="preserve">  电话：</w:t>
      </w:r>
    </w:p>
    <w:p w14:paraId="3F80CB5D" w14:textId="77777777" w:rsidR="003A3486" w:rsidRDefault="00000000">
      <w:pPr>
        <w:adjustRightInd w:val="0"/>
        <w:snapToGrid w:val="0"/>
        <w:spacing w:line="360" w:lineRule="auto"/>
        <w:ind w:leftChars="-1" w:left="-2" w:firstLineChars="300" w:firstLine="630"/>
        <w:rPr>
          <w:rFonts w:ascii="仿宋" w:eastAsia="仿宋" w:hAnsi="仿宋" w:cs="仿宋" w:hint="eastAsia"/>
          <w:szCs w:val="21"/>
        </w:rPr>
      </w:pPr>
      <w:r>
        <w:rPr>
          <w:rFonts w:ascii="仿宋" w:eastAsia="仿宋" w:hAnsi="仿宋" w:cs="仿宋" w:hint="eastAsia"/>
          <w:szCs w:val="21"/>
        </w:rPr>
        <w:t>年　　月　　日                           年　 　月　 　日</w:t>
      </w:r>
    </w:p>
    <w:p w14:paraId="4B0683AE" w14:textId="77777777" w:rsidR="003A3486" w:rsidRDefault="003A3486">
      <w:pPr>
        <w:widowControl/>
        <w:spacing w:beforeLines="50" w:before="156" w:line="360" w:lineRule="auto"/>
        <w:jc w:val="left"/>
        <w:rPr>
          <w:rFonts w:ascii="仿宋" w:eastAsia="仿宋" w:hAnsi="仿宋" w:cs="仿宋" w:hint="eastAsia"/>
          <w:szCs w:val="21"/>
        </w:rPr>
      </w:pPr>
    </w:p>
    <w:p w14:paraId="53F67C55" w14:textId="77777777" w:rsidR="003A3486" w:rsidRDefault="003A3486">
      <w:pPr>
        <w:spacing w:line="360" w:lineRule="auto"/>
        <w:rPr>
          <w:rFonts w:ascii="仿宋" w:eastAsia="仿宋" w:hAnsi="仿宋" w:cs="仿宋" w:hint="eastAsia"/>
        </w:rPr>
      </w:pPr>
    </w:p>
    <w:p w14:paraId="320CA5B7" w14:textId="77777777" w:rsidR="003A3486" w:rsidRDefault="003A3486">
      <w:pPr>
        <w:spacing w:line="360" w:lineRule="auto"/>
        <w:rPr>
          <w:rFonts w:ascii="仿宋" w:eastAsia="仿宋" w:hAnsi="仿宋" w:cs="仿宋" w:hint="eastAsia"/>
        </w:rPr>
      </w:pPr>
    </w:p>
    <w:sectPr w:rsidR="003A3486">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9ECEB" w14:textId="77777777" w:rsidR="00E64872" w:rsidRDefault="00E64872">
      <w:r>
        <w:separator/>
      </w:r>
    </w:p>
  </w:endnote>
  <w:endnote w:type="continuationSeparator" w:id="0">
    <w:p w14:paraId="49422514" w14:textId="77777777" w:rsidR="00E64872" w:rsidRDefault="00E6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8476" w14:textId="77777777" w:rsidR="00E64872" w:rsidRDefault="00E64872">
      <w:r>
        <w:separator/>
      </w:r>
    </w:p>
  </w:footnote>
  <w:footnote w:type="continuationSeparator" w:id="0">
    <w:p w14:paraId="61BD8A8B" w14:textId="77777777" w:rsidR="00E64872" w:rsidRDefault="00E6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3A3486" w:rsidRDefault="003A3486">
    <w:pPr>
      <w:pStyle w:val="ac"/>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4D55E5A"/>
    <w:multiLevelType w:val="multilevel"/>
    <w:tmpl w:val="44D55E5A"/>
    <w:lvl w:ilvl="0">
      <w:start w:val="3"/>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735124B"/>
    <w:multiLevelType w:val="multilevel"/>
    <w:tmpl w:val="4735124B"/>
    <w:lvl w:ilvl="0">
      <w:start w:val="1"/>
      <w:numFmt w:val="decimal"/>
      <w:lvlText w:val="%1)"/>
      <w:lvlJc w:val="left"/>
      <w:pPr>
        <w:ind w:left="644" w:hanging="360"/>
      </w:pPr>
      <w:rPr>
        <w:rFonts w:hint="default"/>
      </w:rPr>
    </w:lvl>
    <w:lvl w:ilvl="1">
      <w:start w:val="1"/>
      <w:numFmt w:val="lowerLetter"/>
      <w:lvlText w:val="%2)"/>
      <w:lvlJc w:val="left"/>
      <w:pPr>
        <w:ind w:left="564" w:hanging="420"/>
      </w:pPr>
    </w:lvl>
    <w:lvl w:ilvl="2">
      <w:start w:val="1"/>
      <w:numFmt w:val="lowerRoman"/>
      <w:lvlText w:val="%3."/>
      <w:lvlJc w:val="right"/>
      <w:pPr>
        <w:ind w:left="984" w:hanging="420"/>
      </w:pPr>
    </w:lvl>
    <w:lvl w:ilvl="3">
      <w:start w:val="1"/>
      <w:numFmt w:val="decimal"/>
      <w:lvlText w:val="%4."/>
      <w:lvlJc w:val="left"/>
      <w:pPr>
        <w:ind w:left="1404" w:hanging="420"/>
      </w:pPr>
    </w:lvl>
    <w:lvl w:ilvl="4">
      <w:start w:val="1"/>
      <w:numFmt w:val="lowerLetter"/>
      <w:lvlText w:val="%5)"/>
      <w:lvlJc w:val="left"/>
      <w:pPr>
        <w:ind w:left="1824" w:hanging="420"/>
      </w:pPr>
    </w:lvl>
    <w:lvl w:ilvl="5">
      <w:start w:val="1"/>
      <w:numFmt w:val="lowerRoman"/>
      <w:lvlText w:val="%6."/>
      <w:lvlJc w:val="right"/>
      <w:pPr>
        <w:ind w:left="2244" w:hanging="420"/>
      </w:pPr>
    </w:lvl>
    <w:lvl w:ilvl="6">
      <w:start w:val="1"/>
      <w:numFmt w:val="decimal"/>
      <w:lvlText w:val="%7."/>
      <w:lvlJc w:val="left"/>
      <w:pPr>
        <w:ind w:left="2664" w:hanging="420"/>
      </w:pPr>
    </w:lvl>
    <w:lvl w:ilvl="7">
      <w:start w:val="1"/>
      <w:numFmt w:val="lowerLetter"/>
      <w:lvlText w:val="%8)"/>
      <w:lvlJc w:val="left"/>
      <w:pPr>
        <w:ind w:left="3084" w:hanging="420"/>
      </w:pPr>
    </w:lvl>
    <w:lvl w:ilvl="8">
      <w:start w:val="1"/>
      <w:numFmt w:val="lowerRoman"/>
      <w:lvlText w:val="%9."/>
      <w:lvlJc w:val="right"/>
      <w:pPr>
        <w:ind w:left="3504" w:hanging="420"/>
      </w:pPr>
    </w:lvl>
  </w:abstractNum>
  <w:num w:numId="1" w16cid:durableId="1453355002">
    <w:abstractNumId w:val="0"/>
  </w:num>
  <w:num w:numId="2" w16cid:durableId="1988053493">
    <w:abstractNumId w:val="1"/>
  </w:num>
  <w:num w:numId="3" w16cid:durableId="489173937">
    <w:abstractNumId w:val="2"/>
  </w:num>
  <w:num w:numId="4" w16cid:durableId="3727291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4BA9"/>
    <w:rsid w:val="00016845"/>
    <w:rsid w:val="000A5F96"/>
    <w:rsid w:val="000E62F1"/>
    <w:rsid w:val="0011434E"/>
    <w:rsid w:val="001520B7"/>
    <w:rsid w:val="00160C78"/>
    <w:rsid w:val="001B7EC7"/>
    <w:rsid w:val="001C035B"/>
    <w:rsid w:val="00224823"/>
    <w:rsid w:val="00312575"/>
    <w:rsid w:val="00315539"/>
    <w:rsid w:val="0036640D"/>
    <w:rsid w:val="00390FF8"/>
    <w:rsid w:val="003A20AE"/>
    <w:rsid w:val="003A2FC7"/>
    <w:rsid w:val="003A3486"/>
    <w:rsid w:val="0043201F"/>
    <w:rsid w:val="004377A1"/>
    <w:rsid w:val="004404BB"/>
    <w:rsid w:val="004524EA"/>
    <w:rsid w:val="00551E08"/>
    <w:rsid w:val="005C2BE8"/>
    <w:rsid w:val="005E25A3"/>
    <w:rsid w:val="006102BF"/>
    <w:rsid w:val="00610BEE"/>
    <w:rsid w:val="00680C25"/>
    <w:rsid w:val="006F712E"/>
    <w:rsid w:val="00723300"/>
    <w:rsid w:val="00760A38"/>
    <w:rsid w:val="007B328B"/>
    <w:rsid w:val="0081094A"/>
    <w:rsid w:val="00812948"/>
    <w:rsid w:val="00870552"/>
    <w:rsid w:val="008968BD"/>
    <w:rsid w:val="008A6440"/>
    <w:rsid w:val="008B0D87"/>
    <w:rsid w:val="008D0C12"/>
    <w:rsid w:val="009053FE"/>
    <w:rsid w:val="009341E2"/>
    <w:rsid w:val="0099043F"/>
    <w:rsid w:val="009F4BD9"/>
    <w:rsid w:val="00A354CB"/>
    <w:rsid w:val="00A457B4"/>
    <w:rsid w:val="00A564EC"/>
    <w:rsid w:val="00A865A4"/>
    <w:rsid w:val="00A93B2C"/>
    <w:rsid w:val="00AC1732"/>
    <w:rsid w:val="00AD0F1C"/>
    <w:rsid w:val="00AE341E"/>
    <w:rsid w:val="00B519F2"/>
    <w:rsid w:val="00B6688B"/>
    <w:rsid w:val="00C572D7"/>
    <w:rsid w:val="00C75A13"/>
    <w:rsid w:val="00CC2945"/>
    <w:rsid w:val="00CD3833"/>
    <w:rsid w:val="00D03216"/>
    <w:rsid w:val="00D32C43"/>
    <w:rsid w:val="00D924EC"/>
    <w:rsid w:val="00DC7D82"/>
    <w:rsid w:val="00DE2E4E"/>
    <w:rsid w:val="00DE5B64"/>
    <w:rsid w:val="00E16D8B"/>
    <w:rsid w:val="00E23C31"/>
    <w:rsid w:val="00E50330"/>
    <w:rsid w:val="00E64872"/>
    <w:rsid w:val="00E9626A"/>
    <w:rsid w:val="00EB3A5C"/>
    <w:rsid w:val="00ED35A6"/>
    <w:rsid w:val="00EE1370"/>
    <w:rsid w:val="00F43BA9"/>
    <w:rsid w:val="00F5668C"/>
    <w:rsid w:val="00F94615"/>
    <w:rsid w:val="00FB1CA9"/>
    <w:rsid w:val="00FC183E"/>
    <w:rsid w:val="0C272694"/>
    <w:rsid w:val="0C9525CF"/>
    <w:rsid w:val="134E49AB"/>
    <w:rsid w:val="1BC97D3B"/>
    <w:rsid w:val="28E848A9"/>
    <w:rsid w:val="35B63522"/>
    <w:rsid w:val="36A302BA"/>
    <w:rsid w:val="381F69BC"/>
    <w:rsid w:val="38A6435D"/>
    <w:rsid w:val="3A8647DF"/>
    <w:rsid w:val="4B7047B7"/>
    <w:rsid w:val="53571A01"/>
    <w:rsid w:val="53FA37B7"/>
    <w:rsid w:val="59951986"/>
    <w:rsid w:val="6320666B"/>
    <w:rsid w:val="699D51CD"/>
    <w:rsid w:val="76530DD9"/>
    <w:rsid w:val="7FF34E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24E81"/>
  <w15:docId w15:val="{2BC87BDF-5710-4B7C-9CD4-7D71C507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Body Text"/>
    <w:basedOn w:val="a0"/>
    <w:link w:val="a7"/>
    <w:qFormat/>
    <w:pPr>
      <w:spacing w:after="120"/>
    </w:pPr>
    <w:rPr>
      <w:rFonts w:ascii="Calibri" w:hAnsi="Calibri" w:cs="宋体"/>
      <w:szCs w:val="24"/>
    </w:rPr>
  </w:style>
  <w:style w:type="paragraph" w:styleId="a8">
    <w:name w:val="Balloon Text"/>
    <w:basedOn w:val="a0"/>
    <w:link w:val="a9"/>
    <w:uiPriority w:val="99"/>
    <w:semiHidden/>
    <w:unhideWhenUsed/>
    <w:qFormat/>
    <w:rPr>
      <w:sz w:val="18"/>
      <w:szCs w:val="18"/>
    </w:rPr>
  </w:style>
  <w:style w:type="paragraph" w:styleId="aa">
    <w:name w:val="footer"/>
    <w:basedOn w:val="a0"/>
    <w:link w:val="ab"/>
    <w:uiPriority w:val="99"/>
    <w:qFormat/>
    <w:pPr>
      <w:tabs>
        <w:tab w:val="center" w:pos="4153"/>
        <w:tab w:val="right" w:pos="8306"/>
      </w:tabs>
      <w:snapToGrid w:val="0"/>
      <w:jc w:val="left"/>
    </w:pPr>
    <w:rPr>
      <w:sz w:val="18"/>
      <w:szCs w:val="18"/>
    </w:rPr>
  </w:style>
  <w:style w:type="paragraph" w:styleId="ac">
    <w:name w:val="header"/>
    <w:basedOn w:val="a0"/>
    <w:link w:val="ad"/>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e">
    <w:name w:val="Normal (Web)"/>
    <w:basedOn w:val="a0"/>
    <w:unhideWhenUsed/>
    <w:qFormat/>
    <w:pPr>
      <w:widowControl/>
      <w:spacing w:before="100" w:beforeAutospacing="1" w:after="100" w:afterAutospacing="1"/>
      <w:jc w:val="left"/>
    </w:pPr>
    <w:rPr>
      <w:rFonts w:ascii="宋体" w:hAnsi="宋体" w:cs="宋体"/>
      <w:kern w:val="0"/>
      <w:sz w:val="24"/>
      <w:szCs w:val="24"/>
    </w:rPr>
  </w:style>
  <w:style w:type="paragraph" w:styleId="af">
    <w:name w:val="annotation subject"/>
    <w:basedOn w:val="a4"/>
    <w:next w:val="a4"/>
    <w:link w:val="af0"/>
    <w:uiPriority w:val="99"/>
    <w:semiHidden/>
    <w:unhideWhenUsed/>
    <w:qFormat/>
    <w:rPr>
      <w:b/>
      <w:bCs/>
    </w:rPr>
  </w:style>
  <w:style w:type="table" w:styleId="af1">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rFonts w:ascii="Verdana" w:hAnsi="Verdana" w:cs="Verdana" w:hint="default"/>
      <w:i/>
      <w:color w:val="273337"/>
      <w:sz w:val="18"/>
      <w:szCs w:val="18"/>
    </w:rPr>
  </w:style>
  <w:style w:type="character" w:styleId="af3">
    <w:name w:val="Hyperlink"/>
    <w:qFormat/>
    <w:rPr>
      <w:color w:val="0000FF"/>
      <w:u w:val="single"/>
    </w:rPr>
  </w:style>
  <w:style w:type="character" w:styleId="af4">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d">
    <w:name w:val="页眉 字符"/>
    <w:basedOn w:val="a1"/>
    <w:link w:val="ac"/>
    <w:uiPriority w:val="99"/>
    <w:qFormat/>
    <w:rPr>
      <w:rFonts w:ascii="Times New Roman" w:eastAsia="宋体" w:hAnsi="Times New Roman" w:cs="Times New Roman"/>
      <w:sz w:val="18"/>
      <w:szCs w:val="18"/>
    </w:rPr>
  </w:style>
  <w:style w:type="paragraph" w:styleId="af5">
    <w:name w:val="List Paragraph"/>
    <w:basedOn w:val="a0"/>
    <w:link w:val="af6"/>
    <w:uiPriority w:val="34"/>
    <w:qFormat/>
    <w:pPr>
      <w:ind w:firstLineChars="200" w:firstLine="420"/>
    </w:pPr>
  </w:style>
  <w:style w:type="paragraph" w:customStyle="1" w:styleId="af7">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6">
    <w:name w:val="列表段落 字符"/>
    <w:link w:val="af5"/>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b">
    <w:name w:val="页脚 字符"/>
    <w:basedOn w:val="a1"/>
    <w:link w:val="aa"/>
    <w:uiPriority w:val="99"/>
    <w:qFormat/>
    <w:rPr>
      <w:rFonts w:ascii="Times New Roman" w:eastAsia="宋体" w:hAnsi="Times New Roman" w:cs="Times New Roman"/>
      <w:sz w:val="18"/>
      <w:szCs w:val="18"/>
    </w:rPr>
  </w:style>
  <w:style w:type="paragraph" w:customStyle="1" w:styleId="af8">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9">
    <w:name w:val="正文段落样式"/>
    <w:basedOn w:val="a0"/>
    <w:qFormat/>
    <w:pPr>
      <w:spacing w:after="120" w:line="360" w:lineRule="auto"/>
      <w:ind w:firstLineChars="257" w:firstLine="514"/>
    </w:pPr>
    <w:rPr>
      <w:rFonts w:cs="宋体"/>
      <w:bCs/>
      <w:sz w:val="20"/>
    </w:rPr>
  </w:style>
  <w:style w:type="paragraph" w:customStyle="1" w:styleId="afa">
    <w:name w:val="定义内容"/>
    <w:basedOn w:val="af9"/>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f0">
    <w:name w:val="批注主题 字符"/>
    <w:basedOn w:val="a5"/>
    <w:link w:val="af"/>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character" w:customStyle="1" w:styleId="a9">
    <w:name w:val="批注框文本 字符"/>
    <w:basedOn w:val="a1"/>
    <w:link w:val="a8"/>
    <w:uiPriority w:val="99"/>
    <w:semiHidden/>
    <w:qFormat/>
    <w:rPr>
      <w:rFonts w:ascii="Times New Roman" w:hAnsi="Times New Roman" w:cs="Times New Roman"/>
      <w:sz w:val="18"/>
      <w:szCs w:val="18"/>
    </w:rPr>
  </w:style>
  <w:style w:type="paragraph" w:customStyle="1" w:styleId="afb">
    <w:name w:val="方案正文"/>
    <w:basedOn w:val="a0"/>
    <w:link w:val="CharChar"/>
    <w:qFormat/>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b"/>
    <w:qFormat/>
    <w:rPr>
      <w:rFonts w:ascii="Arial" w:eastAsia="仿宋_GB2312" w:hAnsi="Arial" w:cstheme="minorBidi"/>
      <w:kern w:val="0"/>
      <w:sz w:val="24"/>
      <w:szCs w:val="21"/>
      <w:lang w:val="zh-CN"/>
    </w:rPr>
  </w:style>
  <w:style w:type="character" w:customStyle="1" w:styleId="a7">
    <w:name w:val="正文文本 字符"/>
    <w:basedOn w:val="a1"/>
    <w:link w:val="a6"/>
    <w:qFormat/>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0.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1.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2.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4.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6.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2.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4.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5.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6.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7.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8.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9.xml><?xml version="1.0" encoding="utf-8"?>
<ds:datastoreItem xmlns:ds="http://schemas.openxmlformats.org/officeDocument/2006/customXml" ds:itemID="{53B0CE74-A8D2-41AD-AEF7-FD33700AB05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4220</Words>
  <Characters>4390</Characters>
  <Application>Microsoft Office Word</Application>
  <DocSecurity>0</DocSecurity>
  <Lines>243</Lines>
  <Paragraphs>269</Paragraphs>
  <ScaleCrop>false</ScaleCrop>
  <Company>Microsoft</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25</cp:revision>
  <dcterms:created xsi:type="dcterms:W3CDTF">2025-06-24T01:04:00Z</dcterms:created>
  <dcterms:modified xsi:type="dcterms:W3CDTF">2025-07-15T06:42:00Z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4FF3D4AA92AA423480F71F0E7F721C3F_13</vt:lpwstr>
  </property>
  <property fmtid="{D5CDD505-2E9C-101B-9397-08002B2CF9AE}" pid="3" name="KSOTemplateDocerSaveRecord">
    <vt:lpwstr>eyJoZGlkIjoiNzljNTE0ZmM2YmNmNjRhYzQwYWQxZGI1ZWZkNmRmYjUiLCJ1c2VySWQiOiI3NTIyMTY0NjkifQ==</vt:lpwstr>
  </property>
  <property fmtid="{D5CDD505-2E9C-101B-9397-08002B2CF9AE}" pid="4" name="KSOProductBuildVer">
    <vt:lpwstr>2052-12.1.0.21541</vt:lpwstr>
  </property>
</Properties>
</file>