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C4D6A" w14:textId="77777777" w:rsidR="00975793" w:rsidRDefault="00000000">
      <w:pPr>
        <w:pStyle w:val="1"/>
        <w:spacing w:line="360" w:lineRule="auto"/>
        <w:rPr>
          <w:rFonts w:ascii="宋体" w:hAnsi="宋体" w:hint="eastAsia"/>
          <w:sz w:val="32"/>
          <w:szCs w:val="32"/>
        </w:rPr>
      </w:pPr>
      <w:r>
        <w:rPr>
          <w:rFonts w:ascii="宋体" w:hAnsi="宋体" w:hint="eastAsia"/>
          <w:bCs/>
          <w:sz w:val="32"/>
          <w:szCs w:val="32"/>
        </w:rPr>
        <w:t>北京大学人民医院态势感知服务项目采购文件</w:t>
      </w:r>
    </w:p>
    <w:p w14:paraId="3C12BE57" w14:textId="77777777" w:rsidR="00975793" w:rsidRDefault="00000000">
      <w:pPr>
        <w:pStyle w:val="af6"/>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2E4C0063" w14:textId="77777777" w:rsidR="00975793" w:rsidRDefault="00000000">
      <w:pPr>
        <w:pStyle w:val="af6"/>
        <w:spacing w:line="360" w:lineRule="auto"/>
        <w:ind w:firstLineChars="202" w:firstLine="424"/>
        <w:rPr>
          <w:rFonts w:asciiTheme="minorEastAsia" w:hAnsiTheme="minorEastAsia" w:cs="仿宋" w:hint="eastAsia"/>
          <w:szCs w:val="21"/>
        </w:rPr>
      </w:pPr>
      <w:r>
        <w:rPr>
          <w:rFonts w:asciiTheme="minorEastAsia" w:hAnsiTheme="minorEastAsia" w:cs="仿宋" w:hint="eastAsia"/>
          <w:szCs w:val="21"/>
        </w:rPr>
        <w:t>为有效应对日益严峻的网络安全威胁，切实提升我院网络与信息系统的主动防御能力，保障电子病历系统、LIS系统、PACS系统、互联网诊疗平台等核心业务系统安全、稳定、高效运行，并满足患者隐私数据保护与业务连续性要求，依据《中华人民共和国网络安全法》、《中华人民共和国数据安全法》、《中华人民共和国个人信息保护法》、《关键信息基础设施安全保护条例》、《信息安全技术 网络安全等级保护基本要求》（GB/T 22239）、《医疗卫生机构网络安全管理办法》以及《电子病历应用管理规范（试行）》、《互联网医院管理办法（试行）》等国家及行业相关法律法规、政策标准与规范要求，亟需构建一套覆盖全院的统一、智能、高效的网络运营服务体系。旨在实现对全院网络空间安全状况的实时监测、深度分析、精准预警和协同响应，全面提升我院网络安全风险的可知、可管、可控能力，为医院数字化转型和高质量发展筑牢坚实的安全底座。</w:t>
      </w:r>
    </w:p>
    <w:p w14:paraId="5058E6AB" w14:textId="77777777" w:rsidR="00975793" w:rsidRDefault="00000000">
      <w:pPr>
        <w:pStyle w:val="af6"/>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7777777" w:rsidR="00975793" w:rsidRDefault="00000000">
      <w:pPr>
        <w:pStyle w:val="af6"/>
        <w:spacing w:line="360" w:lineRule="auto"/>
        <w:ind w:left="432" w:firstLineChars="0" w:firstLine="0"/>
        <w:rPr>
          <w:rFonts w:ascii="宋体" w:hAnsi="宋体" w:hint="eastAsia"/>
          <w:szCs w:val="21"/>
        </w:rPr>
      </w:pPr>
      <w:r>
        <w:rPr>
          <w:rFonts w:ascii="宋体" w:hAnsi="宋体" w:hint="eastAsia"/>
          <w:szCs w:val="21"/>
        </w:rPr>
        <w:t>项目预算总金额为30</w:t>
      </w:r>
      <w:r>
        <w:rPr>
          <w:rFonts w:ascii="宋体" w:hAnsi="宋体"/>
          <w:szCs w:val="21"/>
        </w:rPr>
        <w:t>万</w:t>
      </w:r>
      <w:r>
        <w:rPr>
          <w:rFonts w:ascii="宋体" w:hAnsi="宋体" w:hint="eastAsia"/>
          <w:szCs w:val="21"/>
        </w:rPr>
        <w:t>元。</w:t>
      </w:r>
    </w:p>
    <w:p w14:paraId="0348912D" w14:textId="77777777" w:rsidR="00975793" w:rsidRDefault="00000000">
      <w:pPr>
        <w:pStyle w:val="af6"/>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54166405" w14:textId="77777777" w:rsidR="00975793" w:rsidRDefault="00000000">
      <w:pPr>
        <w:pStyle w:val="af6"/>
        <w:spacing w:line="360" w:lineRule="auto"/>
        <w:ind w:left="432" w:firstLineChars="0" w:firstLine="0"/>
        <w:rPr>
          <w:rFonts w:ascii="宋体" w:hAnsi="宋体" w:hint="eastAsia"/>
          <w:szCs w:val="21"/>
        </w:rPr>
      </w:pPr>
      <w:r>
        <w:rPr>
          <w:rFonts w:asciiTheme="minorEastAsia" w:eastAsiaTheme="minorEastAsia" w:hAnsiTheme="minorEastAsia" w:cs="仿宋" w:hint="eastAsia"/>
          <w:szCs w:val="24"/>
        </w:rPr>
        <w:t>合同签订后1个月完成实施</w:t>
      </w:r>
    </w:p>
    <w:p w14:paraId="2A4E5339" w14:textId="77777777" w:rsidR="00975793" w:rsidRDefault="00000000">
      <w:pPr>
        <w:pStyle w:val="af6"/>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77357E71" w14:textId="77777777" w:rsidR="00975793" w:rsidRDefault="00000000">
      <w:pPr>
        <w:outlineLvl w:val="1"/>
        <w:rPr>
          <w:rFonts w:ascii="宋体" w:hAnsi="宋体" w:hint="eastAsia"/>
          <w:b/>
          <w:bCs/>
        </w:rPr>
      </w:pPr>
      <w:r>
        <w:rPr>
          <w:rFonts w:ascii="宋体" w:hAnsi="宋体" w:hint="eastAsia"/>
          <w:b/>
          <w:bCs/>
        </w:rPr>
        <w:t>1．原厂授权</w:t>
      </w:r>
      <w:r>
        <w:rPr>
          <w:rFonts w:ascii="宋体" w:hAnsi="宋体"/>
          <w:b/>
          <w:bCs/>
        </w:rPr>
        <w:t>服务：</w:t>
      </w:r>
    </w:p>
    <w:p w14:paraId="5A40B3D4" w14:textId="77777777" w:rsidR="00975793" w:rsidRDefault="00000000">
      <w:pPr>
        <w:pStyle w:val="2"/>
        <w:spacing w:line="360" w:lineRule="auto"/>
        <w:ind w:firstLine="420"/>
        <w:rPr>
          <w:rFonts w:ascii="宋体" w:hAnsi="宋体" w:cs="宋体" w:hint="eastAsia"/>
          <w:sz w:val="21"/>
          <w:szCs w:val="21"/>
          <w:lang w:eastAsia="zh-CN"/>
        </w:rPr>
      </w:pPr>
      <w:r>
        <w:rPr>
          <w:rFonts w:ascii="宋体" w:hAnsi="宋体" w:cs="宋体" w:hint="eastAsia"/>
          <w:sz w:val="21"/>
          <w:szCs w:val="21"/>
          <w:lang w:eastAsia="zh-CN"/>
        </w:rPr>
        <w:t>（1）投标人需提供所有运营工具（</w:t>
      </w:r>
      <w:bookmarkStart w:id="0" w:name="_Hlk199797778"/>
      <w:r>
        <w:rPr>
          <w:rFonts w:ascii="宋体" w:hAnsi="宋体" w:cs="宋体" w:hint="eastAsia"/>
          <w:sz w:val="21"/>
          <w:szCs w:val="21"/>
          <w:lang w:eastAsia="zh-CN"/>
        </w:rPr>
        <w:t>态势感知系统、流量分析探针1、流量分析探针2、日志审计系统、数据库审计系统</w:t>
      </w:r>
      <w:bookmarkEnd w:id="0"/>
      <w:r>
        <w:rPr>
          <w:rFonts w:ascii="宋体" w:hAnsi="宋体" w:cs="宋体" w:hint="eastAsia"/>
          <w:sz w:val="21"/>
          <w:szCs w:val="21"/>
          <w:lang w:eastAsia="zh-CN"/>
        </w:rPr>
        <w:t>）一年的原厂授权服务，要求提供产品的原厂售后服务承诺函。</w:t>
      </w:r>
    </w:p>
    <w:p w14:paraId="7F3FB2BD" w14:textId="77777777" w:rsidR="00975793" w:rsidRDefault="00000000">
      <w:pPr>
        <w:pStyle w:val="2"/>
        <w:widowControl w:val="0"/>
        <w:spacing w:after="0" w:line="360" w:lineRule="auto"/>
        <w:ind w:firstLine="420"/>
        <w:jc w:val="both"/>
        <w:rPr>
          <w:rFonts w:ascii="宋体" w:hAnsi="宋体" w:hint="eastAsia"/>
          <w:sz w:val="21"/>
          <w:szCs w:val="21"/>
          <w:lang w:eastAsia="zh-CN"/>
        </w:rPr>
      </w:pPr>
      <w:r>
        <w:rPr>
          <w:rFonts w:ascii="宋体" w:hAnsi="宋体" w:hint="eastAsia"/>
          <w:sz w:val="21"/>
          <w:szCs w:val="21"/>
          <w:lang w:eastAsia="zh-CN"/>
        </w:rPr>
        <w:t>（2）原厂服务</w:t>
      </w:r>
      <w:r>
        <w:rPr>
          <w:rFonts w:ascii="宋体" w:hAnsi="宋体"/>
          <w:sz w:val="21"/>
          <w:szCs w:val="21"/>
          <w:lang w:eastAsia="zh-CN"/>
        </w:rPr>
        <w:t>内容包含：</w:t>
      </w:r>
      <w:r>
        <w:rPr>
          <w:rFonts w:ascii="宋体" w:hAnsi="宋体" w:hint="eastAsia"/>
          <w:sz w:val="21"/>
          <w:szCs w:val="21"/>
          <w:lang w:eastAsia="zh-CN"/>
        </w:rPr>
        <w:t>安全规则库更新许可、硬件质保服务、软件升级维保服务、</w:t>
      </w:r>
      <w:r>
        <w:rPr>
          <w:rFonts w:ascii="宋体" w:hAnsi="宋体"/>
          <w:sz w:val="21"/>
          <w:szCs w:val="21"/>
          <w:lang w:eastAsia="zh-CN"/>
        </w:rPr>
        <w:t>现场</w:t>
      </w:r>
      <w:r>
        <w:rPr>
          <w:rFonts w:ascii="宋体" w:hAnsi="宋体" w:hint="eastAsia"/>
          <w:sz w:val="21"/>
          <w:szCs w:val="21"/>
          <w:lang w:eastAsia="zh-CN"/>
        </w:rPr>
        <w:t>技术</w:t>
      </w:r>
      <w:r>
        <w:rPr>
          <w:rFonts w:ascii="宋体" w:hAnsi="宋体"/>
          <w:sz w:val="21"/>
          <w:szCs w:val="21"/>
          <w:lang w:eastAsia="zh-CN"/>
        </w:rPr>
        <w:t>支持服务</w:t>
      </w:r>
      <w:r>
        <w:rPr>
          <w:rFonts w:ascii="宋体" w:hAnsi="宋体" w:hint="eastAsia"/>
          <w:sz w:val="21"/>
          <w:szCs w:val="21"/>
          <w:lang w:eastAsia="zh-CN"/>
        </w:rPr>
        <w:t>等</w:t>
      </w:r>
      <w:r>
        <w:rPr>
          <w:rFonts w:ascii="宋体" w:hAnsi="宋体"/>
          <w:sz w:val="21"/>
          <w:szCs w:val="21"/>
          <w:lang w:eastAsia="zh-CN"/>
        </w:rPr>
        <w:t>。</w:t>
      </w:r>
    </w:p>
    <w:p w14:paraId="49B8FDFC" w14:textId="77777777" w:rsidR="00975793" w:rsidRDefault="00000000">
      <w:pPr>
        <w:outlineLvl w:val="1"/>
        <w:rPr>
          <w:rFonts w:ascii="宋体" w:hAnsi="宋体" w:hint="eastAsia"/>
          <w:b/>
          <w:bCs/>
        </w:rPr>
      </w:pPr>
      <w:r>
        <w:rPr>
          <w:rFonts w:ascii="宋体" w:hAnsi="宋体" w:hint="eastAsia"/>
          <w:b/>
          <w:bCs/>
        </w:rPr>
        <w:t>2．态势感知系统系统参数要求</w:t>
      </w:r>
    </w:p>
    <w:tbl>
      <w:tblPr>
        <w:tblW w:w="8296" w:type="dxa"/>
        <w:jc w:val="center"/>
        <w:tblLook w:val="04A0" w:firstRow="1" w:lastRow="0" w:firstColumn="1" w:lastColumn="0" w:noHBand="0" w:noVBand="1"/>
      </w:tblPr>
      <w:tblGrid>
        <w:gridCol w:w="945"/>
        <w:gridCol w:w="6280"/>
        <w:gridCol w:w="1071"/>
      </w:tblGrid>
      <w:tr w:rsidR="00975793" w14:paraId="6A3CE910"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8F49A2A"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000000"/>
              <w:right w:val="single" w:sz="4" w:space="0" w:color="000000"/>
            </w:tcBorders>
            <w:vAlign w:val="center"/>
          </w:tcPr>
          <w:p w14:paraId="3ACB337F"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20835ABE"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是否需要证明材料</w:t>
            </w:r>
          </w:p>
        </w:tc>
      </w:tr>
      <w:tr w:rsidR="00975793" w14:paraId="1022144E" w14:textId="77777777">
        <w:trPr>
          <w:trHeight w:val="1269"/>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C5F3F0"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硬件规格要求</w:t>
            </w:r>
          </w:p>
        </w:tc>
        <w:tc>
          <w:tcPr>
            <w:tcW w:w="6280" w:type="dxa"/>
            <w:tcBorders>
              <w:top w:val="single" w:sz="4" w:space="0" w:color="000000"/>
              <w:left w:val="single" w:sz="4" w:space="0" w:color="000000"/>
              <w:bottom w:val="single" w:sz="4" w:space="0" w:color="000000"/>
              <w:right w:val="single" w:sz="4" w:space="0" w:color="000000"/>
            </w:tcBorders>
          </w:tcPr>
          <w:p w14:paraId="6E2C11F4" w14:textId="77777777" w:rsidR="00975793" w:rsidRDefault="00000000">
            <w:pPr>
              <w:widowControl/>
              <w:jc w:val="left"/>
              <w:textAlignment w:val="center"/>
              <w:rPr>
                <w:rFonts w:ascii="宋体" w:hAnsi="宋体" w:cs="宋体" w:hint="eastAsia"/>
                <w:color w:val="000000" w:themeColor="text1"/>
              </w:rPr>
            </w:pPr>
            <w:r>
              <w:rPr>
                <w:rFonts w:ascii="宋体" w:hAnsi="宋体" w:cs="宋体" w:hint="eastAsia"/>
                <w:color w:val="000000" w:themeColor="text1"/>
                <w:kern w:val="0"/>
                <w:lang w:bidi="ar"/>
              </w:rPr>
              <w:t>★</w:t>
            </w:r>
            <w:r>
              <w:rPr>
                <w:rFonts w:ascii="宋体" w:hAnsi="宋体" w:cs="宋体" w:hint="eastAsia"/>
                <w:color w:val="000000" w:themeColor="text1"/>
              </w:rPr>
              <w:t>硬件不少于4台，单台设备接口不少于4千兆电口+2万兆光口，单台内存8*32GB及以上、硬盘12*4T及以上、系统盘240GB及以上，支持冗余电源，2U机箱；整套设备性能可至少达10亿日志量/天日志处理能力。</w:t>
            </w:r>
          </w:p>
        </w:tc>
        <w:tc>
          <w:tcPr>
            <w:tcW w:w="1071" w:type="dxa"/>
            <w:tcBorders>
              <w:top w:val="single" w:sz="4" w:space="0" w:color="000000"/>
              <w:left w:val="single" w:sz="4" w:space="0" w:color="000000"/>
              <w:bottom w:val="single" w:sz="4" w:space="0" w:color="000000"/>
              <w:right w:val="single" w:sz="4" w:space="0" w:color="000000"/>
            </w:tcBorders>
            <w:vAlign w:val="center"/>
          </w:tcPr>
          <w:p w14:paraId="2BB9C0B1"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665A1BC9"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71AB30" w14:textId="77777777" w:rsidR="00975793" w:rsidRDefault="00000000">
            <w:pPr>
              <w:widowControl/>
              <w:jc w:val="center"/>
              <w:textAlignment w:val="center"/>
              <w:rPr>
                <w:rFonts w:ascii="宋体" w:hAnsi="宋体" w:cs="宋体" w:hint="eastAsia"/>
                <w:color w:val="000000" w:themeColor="text1"/>
              </w:rPr>
            </w:pPr>
            <w:r>
              <w:rPr>
                <w:rFonts w:ascii="宋体" w:hAnsi="宋体" w:cs="微软雅黑" w:hint="eastAsia"/>
                <w:lang w:eastAsia="zh-Hans"/>
              </w:rPr>
              <w:t>网络侧数据采集</w:t>
            </w:r>
          </w:p>
        </w:tc>
        <w:tc>
          <w:tcPr>
            <w:tcW w:w="6280" w:type="dxa"/>
            <w:tcBorders>
              <w:top w:val="single" w:sz="4" w:space="0" w:color="000000"/>
              <w:left w:val="single" w:sz="4" w:space="0" w:color="000000"/>
              <w:bottom w:val="single" w:sz="4" w:space="0" w:color="000000"/>
              <w:right w:val="single" w:sz="4" w:space="0" w:color="000000"/>
            </w:tcBorders>
            <w:vAlign w:val="center"/>
          </w:tcPr>
          <w:p w14:paraId="51C1026A" w14:textId="77777777" w:rsidR="00975793" w:rsidRDefault="00000000">
            <w:pPr>
              <w:widowControl/>
              <w:jc w:val="left"/>
              <w:textAlignment w:val="center"/>
              <w:rPr>
                <w:rFonts w:ascii="宋体" w:hAnsi="宋体" w:cs="宋体" w:hint="eastAsia"/>
                <w:color w:val="000000" w:themeColor="text1"/>
              </w:rPr>
            </w:pPr>
            <w:r>
              <w:rPr>
                <w:rFonts w:ascii="宋体" w:hAnsi="宋体" w:cs="宋体" w:hint="eastAsia"/>
                <w:color w:val="000000" w:themeColor="text1"/>
              </w:rPr>
              <w:t>支持网络侧遥测数据采集20种，包含脆弱性风险、访问风险、服务探测、主机探测、网站攻击、后门通信、账号爆破、攻击利用、邮件攻击、Dos攻击、黑链、漏洞攻击、黑客工具、数据库攻</w:t>
            </w:r>
            <w:r>
              <w:rPr>
                <w:rFonts w:ascii="宋体" w:hAnsi="宋体" w:cs="宋体" w:hint="eastAsia"/>
                <w:color w:val="000000" w:themeColor="text1"/>
              </w:rPr>
              <w:lastRenderedPageBreak/>
              <w:t>击利用、访问恶意文件、感染病毒、行为异常、流量异常、登录异常、流量审计日志、Payload等。</w:t>
            </w:r>
          </w:p>
        </w:tc>
        <w:tc>
          <w:tcPr>
            <w:tcW w:w="1071" w:type="dxa"/>
            <w:tcBorders>
              <w:top w:val="single" w:sz="4" w:space="0" w:color="000000"/>
              <w:left w:val="single" w:sz="4" w:space="0" w:color="000000"/>
              <w:bottom w:val="single" w:sz="4" w:space="0" w:color="000000"/>
              <w:right w:val="single" w:sz="4" w:space="0" w:color="000000"/>
            </w:tcBorders>
            <w:vAlign w:val="center"/>
          </w:tcPr>
          <w:p w14:paraId="74867C43"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lastRenderedPageBreak/>
              <w:t>否</w:t>
            </w:r>
          </w:p>
        </w:tc>
      </w:tr>
      <w:tr w:rsidR="00975793" w14:paraId="6119D736"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E8DB31" w14:textId="77777777" w:rsidR="00975793" w:rsidRDefault="00000000">
            <w:pPr>
              <w:widowControl/>
              <w:jc w:val="center"/>
              <w:textAlignment w:val="center"/>
              <w:rPr>
                <w:rFonts w:ascii="宋体" w:hAnsi="宋体" w:hint="eastAsia"/>
                <w:color w:val="000000" w:themeColor="text1"/>
              </w:rPr>
            </w:pPr>
            <w:r>
              <w:rPr>
                <w:rFonts w:ascii="宋体" w:hAnsi="宋体" w:cs="微软雅黑" w:hint="eastAsia"/>
              </w:rPr>
              <w:t>终端侧遥测数据采集</w:t>
            </w:r>
          </w:p>
        </w:tc>
        <w:tc>
          <w:tcPr>
            <w:tcW w:w="6280" w:type="dxa"/>
            <w:tcBorders>
              <w:top w:val="single" w:sz="4" w:space="0" w:color="000000"/>
              <w:left w:val="single" w:sz="4" w:space="0" w:color="000000"/>
              <w:bottom w:val="single" w:sz="4" w:space="0" w:color="000000"/>
              <w:right w:val="single" w:sz="4" w:space="0" w:color="000000"/>
            </w:tcBorders>
            <w:vAlign w:val="center"/>
          </w:tcPr>
          <w:p w14:paraId="652DB33A" w14:textId="77777777" w:rsidR="00975793" w:rsidRDefault="00000000">
            <w:pPr>
              <w:widowControl/>
              <w:jc w:val="left"/>
              <w:textAlignment w:val="center"/>
              <w:rPr>
                <w:rFonts w:ascii="宋体" w:hAnsi="宋体" w:hint="eastAsia"/>
                <w:color w:val="000000" w:themeColor="text1"/>
              </w:rPr>
            </w:pPr>
            <w:r>
              <w:rPr>
                <w:rFonts w:ascii="宋体" w:hAnsi="宋体" w:hint="eastAsia"/>
                <w:color w:val="000000" w:themeColor="text1"/>
              </w:rPr>
              <w:t>支持终端遥测数据采集，Windows系统上支持至少18种系统事件的遥测数据采集：包含网络连接、模块加载、进程销毁、进程创建、DNS查询、文件创建、文件删除、注册表值设置、修改文件创建时间、远程线程创建、端口监听、文件重命名、计划任务创建、文件打开、服务更新、服务创建、驱动加载、服务删除等。Linux系统上支持至少8种系统事件的遥测数据采集：进程创建、网络连接、DNS查询、文件修改、文件重命名、端口监听、文件创建、文件删除等。</w:t>
            </w:r>
          </w:p>
        </w:tc>
        <w:tc>
          <w:tcPr>
            <w:tcW w:w="1071" w:type="dxa"/>
            <w:tcBorders>
              <w:top w:val="single" w:sz="4" w:space="0" w:color="000000"/>
              <w:left w:val="single" w:sz="4" w:space="0" w:color="000000"/>
              <w:bottom w:val="single" w:sz="4" w:space="0" w:color="000000"/>
              <w:right w:val="single" w:sz="4" w:space="0" w:color="000000"/>
            </w:tcBorders>
            <w:vAlign w:val="center"/>
          </w:tcPr>
          <w:p w14:paraId="25419C67"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6F81BC9C"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620A82" w14:textId="77777777" w:rsidR="00975793" w:rsidRDefault="00000000">
            <w:pPr>
              <w:jc w:val="center"/>
              <w:rPr>
                <w:rFonts w:ascii="宋体" w:hAnsi="宋体" w:cs="微软雅黑" w:hint="eastAsia"/>
              </w:rPr>
            </w:pPr>
            <w:r>
              <w:rPr>
                <w:rFonts w:ascii="宋体" w:hAnsi="宋体" w:cs="微软雅黑" w:hint="eastAsia"/>
                <w:lang w:eastAsia="zh-Hans"/>
              </w:rPr>
              <w:t>第三方数据采集</w:t>
            </w:r>
          </w:p>
        </w:tc>
        <w:tc>
          <w:tcPr>
            <w:tcW w:w="6280" w:type="dxa"/>
            <w:tcBorders>
              <w:top w:val="single" w:sz="4" w:space="0" w:color="000000"/>
              <w:left w:val="single" w:sz="4" w:space="0" w:color="000000"/>
              <w:bottom w:val="single" w:sz="4" w:space="0" w:color="000000"/>
              <w:right w:val="single" w:sz="4" w:space="0" w:color="000000"/>
            </w:tcBorders>
            <w:vAlign w:val="center"/>
          </w:tcPr>
          <w:p w14:paraId="4739F98A" w14:textId="77777777" w:rsidR="00975793" w:rsidRDefault="00000000">
            <w:pPr>
              <w:rPr>
                <w:rFonts w:ascii="宋体" w:hAnsi="宋体" w:cs="微软雅黑" w:hint="eastAsia"/>
              </w:rPr>
            </w:pPr>
            <w:r>
              <w:rPr>
                <w:rFonts w:ascii="宋体" w:hAnsi="宋体" w:cs="微软雅黑" w:hint="eastAsia"/>
              </w:rPr>
              <w:t>可支持以标准</w:t>
            </w:r>
            <w:r>
              <w:rPr>
                <w:rFonts w:ascii="宋体" w:hAnsi="宋体" w:cs="微软雅黑" w:hint="eastAsia"/>
                <w:lang w:eastAsia="zh-Hans"/>
              </w:rPr>
              <w:t>S</w:t>
            </w:r>
            <w:r>
              <w:rPr>
                <w:rFonts w:ascii="宋体" w:hAnsi="宋体" w:cs="微软雅黑" w:hint="eastAsia"/>
              </w:rPr>
              <w:t>yslog、</w:t>
            </w:r>
            <w:r>
              <w:rPr>
                <w:rFonts w:ascii="宋体" w:hAnsi="宋体" w:cs="微软雅黑" w:hint="eastAsia"/>
                <w:lang w:eastAsia="zh-Hans"/>
              </w:rPr>
              <w:t>K</w:t>
            </w:r>
            <w:r>
              <w:rPr>
                <w:rFonts w:ascii="宋体" w:hAnsi="宋体" w:cs="微软雅黑" w:hint="eastAsia"/>
              </w:rPr>
              <w:t>afka、</w:t>
            </w:r>
            <w:r>
              <w:rPr>
                <w:rFonts w:ascii="宋体" w:hAnsi="宋体" w:cs="微软雅黑" w:hint="eastAsia"/>
                <w:lang w:eastAsia="zh-Hans"/>
              </w:rPr>
              <w:t>SNMP Trap</w:t>
            </w:r>
            <w:r>
              <w:rPr>
                <w:rFonts w:ascii="宋体" w:hAnsi="宋体" w:cs="微软雅黑" w:hint="eastAsia"/>
              </w:rPr>
              <w:t>、</w:t>
            </w:r>
            <w:r>
              <w:rPr>
                <w:rFonts w:ascii="宋体" w:hAnsi="宋体" w:cs="微软雅黑" w:hint="eastAsia"/>
                <w:lang w:eastAsia="zh-Hans"/>
              </w:rPr>
              <w:t>JDBC</w:t>
            </w:r>
            <w:r>
              <w:rPr>
                <w:rFonts w:ascii="宋体" w:hAnsi="宋体" w:cs="微软雅黑" w:hint="eastAsia"/>
              </w:rPr>
              <w:t>、</w:t>
            </w:r>
            <w:r>
              <w:rPr>
                <w:rFonts w:ascii="宋体" w:hAnsi="宋体" w:cs="微软雅黑" w:hint="eastAsia"/>
                <w:lang w:eastAsia="zh-Hans"/>
              </w:rPr>
              <w:t>FTP</w:t>
            </w:r>
            <w:r>
              <w:rPr>
                <w:rFonts w:ascii="宋体" w:hAnsi="宋体" w:cs="微软雅黑" w:hint="eastAsia"/>
              </w:rPr>
              <w:t>、</w:t>
            </w:r>
            <w:r>
              <w:rPr>
                <w:rFonts w:ascii="宋体" w:hAnsi="宋体" w:cs="微软雅黑" w:hint="eastAsia"/>
                <w:lang w:eastAsia="zh-Hans"/>
              </w:rPr>
              <w:t>SFTP、</w:t>
            </w:r>
            <w:r>
              <w:rPr>
                <w:rFonts w:ascii="宋体" w:hAnsi="宋体" w:cs="微软雅黑" w:hint="eastAsia"/>
              </w:rPr>
              <w:t>Winlogbeat/Filebeat接收安全设备、网络设备、操作系统、应用系统、中间件、服务等各类非同品牌厂商设备日志并存储，如防火墙、上网行为审计、应用交互、态势感知、扫描器、抗DDoS、DLP、UTM、IPS、IDS、WAF、漏扫等。</w:t>
            </w:r>
          </w:p>
        </w:tc>
        <w:tc>
          <w:tcPr>
            <w:tcW w:w="1071" w:type="dxa"/>
            <w:tcBorders>
              <w:top w:val="single" w:sz="4" w:space="0" w:color="000000"/>
              <w:left w:val="single" w:sz="4" w:space="0" w:color="000000"/>
              <w:bottom w:val="single" w:sz="4" w:space="0" w:color="000000"/>
              <w:right w:val="single" w:sz="4" w:space="0" w:color="000000"/>
            </w:tcBorders>
            <w:vAlign w:val="center"/>
          </w:tcPr>
          <w:p w14:paraId="1626F495"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6D0227E4"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DAD9F" w14:textId="77777777" w:rsidR="00975793" w:rsidRDefault="00000000">
            <w:pPr>
              <w:widowControl/>
              <w:jc w:val="center"/>
              <w:textAlignment w:val="center"/>
              <w:rPr>
                <w:rFonts w:ascii="宋体" w:hAnsi="宋体" w:hint="eastAsia"/>
                <w:color w:val="000000" w:themeColor="text1"/>
              </w:rPr>
            </w:pPr>
            <w:r>
              <w:rPr>
                <w:rFonts w:ascii="宋体" w:hAnsi="宋体" w:cs="微软雅黑" w:hint="eastAsia"/>
                <w:lang w:eastAsia="zh-Hans"/>
              </w:rPr>
              <w:t>第三方数据源智能解析</w:t>
            </w:r>
          </w:p>
        </w:tc>
        <w:tc>
          <w:tcPr>
            <w:tcW w:w="6280" w:type="dxa"/>
            <w:tcBorders>
              <w:top w:val="single" w:sz="4" w:space="0" w:color="000000"/>
              <w:left w:val="single" w:sz="4" w:space="0" w:color="000000"/>
              <w:bottom w:val="single" w:sz="4" w:space="0" w:color="000000"/>
              <w:right w:val="single" w:sz="4" w:space="0" w:color="000000"/>
            </w:tcBorders>
            <w:vAlign w:val="center"/>
          </w:tcPr>
          <w:p w14:paraId="766A9DD3" w14:textId="77777777" w:rsidR="00975793" w:rsidRDefault="00000000">
            <w:pPr>
              <w:rPr>
                <w:rFonts w:ascii="宋体" w:hAnsi="宋体" w:cs="微软雅黑" w:hint="eastAsia"/>
              </w:rPr>
            </w:pPr>
            <w:r>
              <w:rPr>
                <w:rFonts w:ascii="宋体" w:hAnsi="宋体" w:cs="宋体" w:hint="eastAsia"/>
                <w:color w:val="000000" w:themeColor="text1"/>
                <w:kern w:val="0"/>
                <w:lang w:bidi="ar"/>
              </w:rPr>
              <w:t>#</w:t>
            </w:r>
            <w:r>
              <w:rPr>
                <w:rFonts w:ascii="宋体" w:hAnsi="宋体" w:cs="微软雅黑" w:hint="eastAsia"/>
                <w:lang w:eastAsia="zh-Hans"/>
              </w:rPr>
              <w:t>可支持第三方安全设备数据源接入，通过配置云端</w:t>
            </w:r>
            <w:r>
              <w:rPr>
                <w:rFonts w:ascii="宋体" w:hAnsi="宋体" w:cs="微软雅黑" w:hint="eastAsia"/>
              </w:rPr>
              <w:t>AI</w:t>
            </w:r>
            <w:r>
              <w:rPr>
                <w:rFonts w:ascii="宋体" w:hAnsi="宋体" w:cs="微软雅黑" w:hint="eastAsia"/>
                <w:lang w:eastAsia="zh-Hans"/>
              </w:rPr>
              <w:t>智能解析规则，第三方数据可自动化上报到云端，云端</w:t>
            </w:r>
            <w:r>
              <w:rPr>
                <w:rFonts w:ascii="宋体" w:hAnsi="宋体" w:cs="微软雅黑" w:hint="eastAsia"/>
              </w:rPr>
              <w:t>AI</w:t>
            </w:r>
            <w:r>
              <w:rPr>
                <w:rFonts w:ascii="宋体" w:hAnsi="宋体" w:cs="微软雅黑" w:hint="eastAsia"/>
                <w:lang w:eastAsia="zh-Hans"/>
              </w:rPr>
              <w:t>根据原始数据生成对应的解析规则，并推送到云下的</w:t>
            </w:r>
            <w:r>
              <w:rPr>
                <w:rFonts w:ascii="宋体" w:hAnsi="宋体" w:cs="微软雅黑" w:hint="eastAsia"/>
              </w:rPr>
              <w:t>安全运营</w:t>
            </w:r>
            <w:r>
              <w:rPr>
                <w:rFonts w:ascii="宋体" w:hAnsi="宋体" w:cs="微软雅黑" w:hint="eastAsia"/>
                <w:lang w:eastAsia="zh-Hans"/>
              </w:rPr>
              <w:t>平台，实现对新增类型的第三方接入数据进行智能化解析。</w:t>
            </w:r>
            <w:r>
              <w:rPr>
                <w:rFonts w:ascii="宋体" w:hAnsi="宋体" w:cs="宋体" w:hint="eastAsia"/>
                <w:color w:val="000000" w:themeColor="text1"/>
                <w:kern w:val="0"/>
                <w:lang w:bidi="ar"/>
              </w:rPr>
              <w:t>（提供产品功能截图并加盖公章）</w:t>
            </w:r>
          </w:p>
        </w:tc>
        <w:tc>
          <w:tcPr>
            <w:tcW w:w="1071" w:type="dxa"/>
            <w:tcBorders>
              <w:top w:val="single" w:sz="4" w:space="0" w:color="000000"/>
              <w:left w:val="single" w:sz="4" w:space="0" w:color="000000"/>
              <w:bottom w:val="single" w:sz="4" w:space="0" w:color="000000"/>
              <w:right w:val="single" w:sz="4" w:space="0" w:color="000000"/>
            </w:tcBorders>
            <w:vAlign w:val="center"/>
          </w:tcPr>
          <w:p w14:paraId="7335AB86"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6C4CB742"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C14B8B" w14:textId="77777777" w:rsidR="00975793" w:rsidRDefault="00000000">
            <w:pPr>
              <w:widowControl/>
              <w:jc w:val="center"/>
              <w:textAlignment w:val="center"/>
              <w:rPr>
                <w:rFonts w:ascii="宋体" w:hAnsi="宋体" w:cs="微软雅黑" w:hint="eastAsia"/>
              </w:rPr>
            </w:pPr>
            <w:r>
              <w:rPr>
                <w:rFonts w:ascii="宋体" w:hAnsi="宋体" w:cs="微软雅黑" w:hint="eastAsia"/>
                <w:lang w:eastAsia="zh-Hans"/>
              </w:rPr>
              <w:t>资产总览</w:t>
            </w:r>
          </w:p>
        </w:tc>
        <w:tc>
          <w:tcPr>
            <w:tcW w:w="6280" w:type="dxa"/>
            <w:tcBorders>
              <w:top w:val="single" w:sz="4" w:space="0" w:color="000000"/>
              <w:left w:val="single" w:sz="4" w:space="0" w:color="000000"/>
              <w:bottom w:val="single" w:sz="4" w:space="0" w:color="000000"/>
              <w:right w:val="single" w:sz="4" w:space="0" w:color="000000"/>
            </w:tcBorders>
            <w:vAlign w:val="center"/>
          </w:tcPr>
          <w:p w14:paraId="407BD4C2" w14:textId="77777777" w:rsidR="00975793" w:rsidRDefault="00000000">
            <w:pPr>
              <w:rPr>
                <w:rFonts w:ascii="宋体" w:hAnsi="宋体" w:cs="微软雅黑" w:hint="eastAsia"/>
              </w:rPr>
            </w:pPr>
            <w:r>
              <w:rPr>
                <w:rFonts w:ascii="宋体" w:hAnsi="宋体" w:cs="微软雅黑" w:hint="eastAsia"/>
                <w:lang w:eastAsia="zh-Hans"/>
              </w:rPr>
              <w:t>支持展示资产统计、资产来源、资产类型分布、资产防护统计、资产互联网暴、指纹信息、高风险应用统计、特殊账号统计</w:t>
            </w:r>
            <w:r>
              <w:rPr>
                <w:rFonts w:ascii="宋体" w:hAnsi="宋体" w:cs="微软雅黑" w:hint="eastAsia"/>
              </w:rPr>
              <w:t>TOP5</w:t>
            </w:r>
            <w:r>
              <w:rPr>
                <w:rFonts w:ascii="宋体" w:hAnsi="宋体" w:cs="微软雅黑" w:hint="eastAsia"/>
                <w:lang w:eastAsia="zh-Hans"/>
              </w:rPr>
              <w:t>、端口统计TOP5、应用软件统计TOP5、数据库统计TOP5。</w:t>
            </w:r>
          </w:p>
        </w:tc>
        <w:tc>
          <w:tcPr>
            <w:tcW w:w="1071" w:type="dxa"/>
            <w:tcBorders>
              <w:top w:val="single" w:sz="4" w:space="0" w:color="000000"/>
              <w:left w:val="single" w:sz="4" w:space="0" w:color="000000"/>
              <w:bottom w:val="single" w:sz="4" w:space="0" w:color="000000"/>
              <w:right w:val="single" w:sz="4" w:space="0" w:color="000000"/>
            </w:tcBorders>
            <w:vAlign w:val="center"/>
          </w:tcPr>
          <w:p w14:paraId="699DF855"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4BDAE2FB"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1F4BC5" w14:textId="77777777" w:rsidR="00975793" w:rsidRDefault="00000000">
            <w:pPr>
              <w:widowControl/>
              <w:jc w:val="center"/>
              <w:textAlignment w:val="center"/>
              <w:rPr>
                <w:rFonts w:ascii="宋体" w:hAnsi="宋体" w:cs="微软雅黑" w:hint="eastAsia"/>
              </w:rPr>
            </w:pPr>
            <w:r>
              <w:rPr>
                <w:rFonts w:ascii="宋体" w:hAnsi="宋体" w:cs="微软雅黑" w:hint="eastAsia"/>
              </w:rPr>
              <w:t>资产智能导入</w:t>
            </w:r>
          </w:p>
        </w:tc>
        <w:tc>
          <w:tcPr>
            <w:tcW w:w="6280" w:type="dxa"/>
            <w:tcBorders>
              <w:top w:val="single" w:sz="4" w:space="0" w:color="000000"/>
              <w:left w:val="single" w:sz="4" w:space="0" w:color="000000"/>
              <w:bottom w:val="single" w:sz="4" w:space="0" w:color="000000"/>
              <w:right w:val="single" w:sz="4" w:space="0" w:color="000000"/>
            </w:tcBorders>
            <w:vAlign w:val="center"/>
          </w:tcPr>
          <w:p w14:paraId="09AABAE2" w14:textId="77777777" w:rsidR="00975793" w:rsidRDefault="00000000">
            <w:pPr>
              <w:rPr>
                <w:rFonts w:ascii="宋体" w:hAnsi="宋体" w:cs="微软雅黑" w:hint="eastAsia"/>
                <w:color w:val="FF0000"/>
              </w:rPr>
            </w:pPr>
            <w:r>
              <w:rPr>
                <w:rFonts w:ascii="宋体" w:hAnsi="宋体" w:cs="微软雅黑" w:hint="eastAsia"/>
              </w:rPr>
              <w:t>支持下载模板或按用户本地格式智能导入资产台账，经过对自定义表格与平台字段的简单映射可实现一次导入成功，可支持自定义调整字段的对应关系，不限于修改字段，对原始字段进行拆分和合并等操作</w:t>
            </w:r>
          </w:p>
        </w:tc>
        <w:tc>
          <w:tcPr>
            <w:tcW w:w="1071" w:type="dxa"/>
            <w:tcBorders>
              <w:top w:val="single" w:sz="4" w:space="0" w:color="000000"/>
              <w:left w:val="single" w:sz="4" w:space="0" w:color="000000"/>
              <w:bottom w:val="single" w:sz="4" w:space="0" w:color="000000"/>
              <w:right w:val="single" w:sz="4" w:space="0" w:color="000000"/>
            </w:tcBorders>
            <w:vAlign w:val="center"/>
          </w:tcPr>
          <w:p w14:paraId="75D01C4E"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20528B4D"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42A0C2" w14:textId="77777777" w:rsidR="00975793" w:rsidRDefault="00000000">
            <w:pPr>
              <w:widowControl/>
              <w:jc w:val="center"/>
              <w:textAlignment w:val="center"/>
              <w:rPr>
                <w:rFonts w:ascii="宋体" w:hAnsi="宋体" w:hint="eastAsia"/>
                <w:color w:val="000000" w:themeColor="text1"/>
              </w:rPr>
            </w:pPr>
            <w:r>
              <w:rPr>
                <w:rFonts w:ascii="宋体" w:hAnsi="宋体" w:cs="微软雅黑" w:hint="eastAsia"/>
              </w:rPr>
              <w:t>可视化中心</w:t>
            </w:r>
          </w:p>
        </w:tc>
        <w:tc>
          <w:tcPr>
            <w:tcW w:w="6280" w:type="dxa"/>
            <w:tcBorders>
              <w:top w:val="single" w:sz="4" w:space="0" w:color="000000"/>
              <w:left w:val="single" w:sz="4" w:space="0" w:color="000000"/>
              <w:bottom w:val="single" w:sz="4" w:space="0" w:color="000000"/>
              <w:right w:val="single" w:sz="4" w:space="0" w:color="000000"/>
            </w:tcBorders>
            <w:vAlign w:val="center"/>
          </w:tcPr>
          <w:p w14:paraId="421E09B1" w14:textId="77777777" w:rsidR="00975793" w:rsidRDefault="00000000">
            <w:pPr>
              <w:rPr>
                <w:rFonts w:ascii="宋体" w:hAnsi="宋体" w:cs="微软雅黑" w:hint="eastAsia"/>
              </w:rPr>
            </w:pPr>
            <w:r>
              <w:rPr>
                <w:rFonts w:ascii="宋体" w:hAnsi="宋体" w:cs="微软雅黑" w:hint="eastAsia"/>
              </w:rPr>
              <w:t>支持自定义可视化组件，可设置组件类型（包括</w:t>
            </w:r>
            <w:r>
              <w:rPr>
                <w:rFonts w:ascii="宋体" w:hAnsi="宋体" w:cs="微软雅黑" w:hint="eastAsia"/>
                <w:lang w:eastAsia="zh-Hans"/>
              </w:rPr>
              <w:t>柱形图、水平条形图、趋势图、饼图、表格、指标、Markdown</w:t>
            </w:r>
            <w:r>
              <w:rPr>
                <w:rFonts w:ascii="宋体" w:hAnsi="宋体" w:cs="微软雅黑" w:hint="eastAsia"/>
              </w:rPr>
              <w:t>等</w:t>
            </w:r>
            <w:r>
              <w:rPr>
                <w:rFonts w:ascii="宋体" w:hAnsi="宋体" w:cs="微软雅黑" w:hint="eastAsia"/>
                <w:lang w:eastAsia="zh-Hans"/>
              </w:rPr>
              <w:t>形式</w:t>
            </w:r>
            <w:r>
              <w:rPr>
                <w:rFonts w:ascii="宋体" w:hAnsi="宋体" w:cs="微软雅黑" w:hint="eastAsia"/>
              </w:rPr>
              <w:t>）、资产范围、聚合维度（字段、排序）、度量（字段、计算方式）。</w:t>
            </w:r>
          </w:p>
        </w:tc>
        <w:tc>
          <w:tcPr>
            <w:tcW w:w="1071" w:type="dxa"/>
            <w:tcBorders>
              <w:top w:val="single" w:sz="4" w:space="0" w:color="000000"/>
              <w:left w:val="single" w:sz="4" w:space="0" w:color="000000"/>
              <w:bottom w:val="single" w:sz="4" w:space="0" w:color="000000"/>
              <w:right w:val="single" w:sz="4" w:space="0" w:color="000000"/>
            </w:tcBorders>
            <w:vAlign w:val="center"/>
          </w:tcPr>
          <w:p w14:paraId="1566B5A0"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6A8F8ABD"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B6CA17" w14:textId="77777777" w:rsidR="00975793" w:rsidRDefault="00000000">
            <w:pPr>
              <w:jc w:val="center"/>
              <w:rPr>
                <w:rFonts w:ascii="宋体" w:hAnsi="宋体" w:cs="微软雅黑" w:hint="eastAsia"/>
              </w:rPr>
            </w:pPr>
            <w:r>
              <w:rPr>
                <w:rFonts w:ascii="宋体" w:hAnsi="宋体" w:cs="微软雅黑" w:hint="eastAsia"/>
              </w:rPr>
              <w:t>基础分析检测能力</w:t>
            </w:r>
          </w:p>
          <w:p w14:paraId="147381EA" w14:textId="77777777" w:rsidR="00975793" w:rsidRDefault="00975793">
            <w:pPr>
              <w:widowControl/>
              <w:jc w:val="center"/>
              <w:textAlignment w:val="center"/>
              <w:rPr>
                <w:rFonts w:ascii="宋体" w:hAnsi="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2E4BB245" w14:textId="77777777" w:rsidR="00975793" w:rsidRDefault="00000000">
            <w:pPr>
              <w:rPr>
                <w:rFonts w:ascii="宋体" w:hAnsi="宋体" w:cs="微软雅黑" w:hint="eastAsia"/>
              </w:rPr>
            </w:pPr>
            <w:r>
              <w:rPr>
                <w:rFonts w:ascii="宋体" w:hAnsi="宋体" w:cs="微软雅黑" w:hint="eastAsia"/>
              </w:rPr>
              <w:t>支持数据分析，支持内置CC通信、VPN安全、主机异常、堡垒机安全、恶意软件、扫描探测、拒绝服务、暴力破解、漏洞利用、网站攻击、邮件安全等维度的数据分析规则</w:t>
            </w:r>
            <w:r>
              <w:rPr>
                <w:rFonts w:ascii="宋体" w:hAnsi="宋体" w:cs="微软雅黑" w:hint="eastAsia"/>
                <w:lang w:eastAsia="zh-Hans"/>
              </w:rPr>
              <w:t>不低于100条</w:t>
            </w:r>
            <w:r>
              <w:rPr>
                <w:rFonts w:ascii="宋体" w:hAnsi="宋体" w:cs="微软雅黑" w:hint="eastAsia"/>
              </w:rPr>
              <w:t>。可自定义新增匹配或统计规则，</w:t>
            </w:r>
            <w:r>
              <w:rPr>
                <w:rFonts w:ascii="宋体" w:hAnsi="宋体" w:cs="微软雅黑" w:hint="eastAsia"/>
                <w:lang w:eastAsia="zh-Hans"/>
              </w:rPr>
              <w:t>可启用或禁用解析规则。</w:t>
            </w:r>
          </w:p>
        </w:tc>
        <w:tc>
          <w:tcPr>
            <w:tcW w:w="1071" w:type="dxa"/>
            <w:tcBorders>
              <w:top w:val="single" w:sz="4" w:space="0" w:color="000000"/>
              <w:left w:val="single" w:sz="4" w:space="0" w:color="000000"/>
              <w:bottom w:val="single" w:sz="4" w:space="0" w:color="000000"/>
              <w:right w:val="single" w:sz="4" w:space="0" w:color="000000"/>
            </w:tcBorders>
            <w:vAlign w:val="center"/>
          </w:tcPr>
          <w:p w14:paraId="2902C6C0"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0BFEAFF5"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CA7072" w14:textId="77777777" w:rsidR="00975793" w:rsidRDefault="00000000">
            <w:pPr>
              <w:widowControl/>
              <w:jc w:val="center"/>
              <w:textAlignment w:val="center"/>
              <w:rPr>
                <w:rFonts w:ascii="宋体" w:hAnsi="宋体" w:hint="eastAsia"/>
                <w:color w:val="000000" w:themeColor="text1"/>
              </w:rPr>
            </w:pPr>
            <w:r>
              <w:rPr>
                <w:rFonts w:ascii="宋体" w:hAnsi="宋体" w:hint="eastAsia"/>
                <w:color w:val="000000" w:themeColor="text1"/>
              </w:rPr>
              <w:t>分析能力要求</w:t>
            </w:r>
          </w:p>
        </w:tc>
        <w:tc>
          <w:tcPr>
            <w:tcW w:w="6280" w:type="dxa"/>
            <w:tcBorders>
              <w:top w:val="single" w:sz="4" w:space="0" w:color="000000"/>
              <w:left w:val="single" w:sz="4" w:space="0" w:color="000000"/>
              <w:bottom w:val="single" w:sz="4" w:space="0" w:color="000000"/>
              <w:right w:val="single" w:sz="4" w:space="0" w:color="000000"/>
            </w:tcBorders>
            <w:vAlign w:val="center"/>
          </w:tcPr>
          <w:p w14:paraId="34487B97" w14:textId="77777777" w:rsidR="00975793" w:rsidRDefault="00000000">
            <w:pPr>
              <w:widowControl/>
              <w:jc w:val="left"/>
              <w:textAlignment w:val="center"/>
              <w:rPr>
                <w:rFonts w:ascii="宋体" w:hAnsi="宋体" w:hint="eastAsia"/>
                <w:color w:val="000000" w:themeColor="text1"/>
              </w:rPr>
            </w:pPr>
            <w:r>
              <w:rPr>
                <w:rFonts w:ascii="宋体" w:hAnsi="宋体" w:cs="微软雅黑" w:hint="eastAsia"/>
              </w:rPr>
              <w:t>支持50+种分析检测引擎，包含AI智能分析引擎、多源关联分析引擎、安全聚合分析引擎、安全GPT引擎、行为引擎、基因引擎、勒索防护引擎、无文件攻击引擎、数签检测引擎、勒索病毒分类引擎、专杀病毒引擎、文档检测引擎、IOA引擎、IOC引擎等等</w:t>
            </w:r>
          </w:p>
        </w:tc>
        <w:tc>
          <w:tcPr>
            <w:tcW w:w="1071" w:type="dxa"/>
            <w:tcBorders>
              <w:top w:val="single" w:sz="4" w:space="0" w:color="000000"/>
              <w:left w:val="single" w:sz="4" w:space="0" w:color="000000"/>
              <w:bottom w:val="single" w:sz="4" w:space="0" w:color="000000"/>
              <w:right w:val="single" w:sz="4" w:space="0" w:color="000000"/>
            </w:tcBorders>
            <w:vAlign w:val="center"/>
          </w:tcPr>
          <w:p w14:paraId="5BBA0FD8"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767F1C12"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B0FF5A" w14:textId="77777777" w:rsidR="00975793" w:rsidRDefault="00000000">
            <w:pPr>
              <w:widowControl/>
              <w:jc w:val="center"/>
              <w:textAlignment w:val="center"/>
              <w:rPr>
                <w:rFonts w:ascii="宋体" w:hAnsi="宋体" w:hint="eastAsia"/>
                <w:color w:val="000000" w:themeColor="text1"/>
              </w:rPr>
            </w:pPr>
            <w:r>
              <w:rPr>
                <w:rFonts w:ascii="宋体" w:hAnsi="宋体" w:hint="eastAsia"/>
                <w:color w:val="000000" w:themeColor="text1"/>
              </w:rPr>
              <w:t>威胁复测</w:t>
            </w:r>
          </w:p>
        </w:tc>
        <w:tc>
          <w:tcPr>
            <w:tcW w:w="6280" w:type="dxa"/>
            <w:tcBorders>
              <w:top w:val="single" w:sz="4" w:space="0" w:color="000000"/>
              <w:left w:val="single" w:sz="4" w:space="0" w:color="000000"/>
              <w:bottom w:val="single" w:sz="4" w:space="0" w:color="000000"/>
              <w:right w:val="single" w:sz="4" w:space="0" w:color="000000"/>
            </w:tcBorders>
            <w:vAlign w:val="center"/>
          </w:tcPr>
          <w:p w14:paraId="5541061F" w14:textId="77777777" w:rsidR="00975793" w:rsidRDefault="00000000">
            <w:pPr>
              <w:widowControl/>
              <w:jc w:val="left"/>
              <w:textAlignment w:val="center"/>
              <w:rPr>
                <w:rFonts w:ascii="宋体" w:hAnsi="宋体" w:hint="eastAsia"/>
                <w:color w:val="000000" w:themeColor="text1"/>
              </w:rPr>
            </w:pPr>
            <w:r>
              <w:rPr>
                <w:rFonts w:ascii="宋体" w:hAnsi="宋体" w:cs="宋体" w:hint="eastAsia"/>
                <w:color w:val="000000" w:themeColor="text1"/>
                <w:kern w:val="0"/>
                <w:lang w:bidi="ar"/>
              </w:rPr>
              <w:t>#</w:t>
            </w:r>
            <w:r>
              <w:rPr>
                <w:rFonts w:ascii="宋体" w:hAnsi="宋体" w:cs="微软雅黑" w:hint="eastAsia"/>
              </w:rPr>
              <w:t>支持威胁复测，平台支持对来自第三方网络和终端组件的安全告警和审计日志进行二次检测，从而发现组件中误报、漏报，并给出更新后的检测结果.</w:t>
            </w:r>
            <w:r>
              <w:rPr>
                <w:rFonts w:ascii="宋体" w:hAnsi="宋体" w:cs="宋体" w:hint="eastAsia"/>
                <w:color w:val="000000" w:themeColor="text1"/>
                <w:kern w:val="0"/>
                <w:lang w:bidi="ar"/>
              </w:rPr>
              <w:t xml:space="preserve"> （提供产品功能截图并加盖公章）</w:t>
            </w:r>
          </w:p>
        </w:tc>
        <w:tc>
          <w:tcPr>
            <w:tcW w:w="1071" w:type="dxa"/>
            <w:tcBorders>
              <w:top w:val="single" w:sz="4" w:space="0" w:color="000000"/>
              <w:left w:val="single" w:sz="4" w:space="0" w:color="000000"/>
              <w:bottom w:val="single" w:sz="4" w:space="0" w:color="000000"/>
              <w:right w:val="single" w:sz="4" w:space="0" w:color="000000"/>
            </w:tcBorders>
            <w:vAlign w:val="center"/>
          </w:tcPr>
          <w:p w14:paraId="3A94B8B7"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5FB5D092"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64C558" w14:textId="77777777" w:rsidR="00975793" w:rsidRDefault="00000000">
            <w:pPr>
              <w:widowControl/>
              <w:jc w:val="center"/>
              <w:textAlignment w:val="center"/>
              <w:rPr>
                <w:rFonts w:ascii="宋体" w:hAnsi="宋体" w:hint="eastAsia"/>
                <w:color w:val="000000" w:themeColor="text1"/>
              </w:rPr>
            </w:pPr>
            <w:r>
              <w:rPr>
                <w:rFonts w:ascii="宋体" w:hAnsi="宋体" w:cs="微软雅黑" w:hint="eastAsia"/>
              </w:rPr>
              <w:t>安全告警分析与展示</w:t>
            </w:r>
          </w:p>
        </w:tc>
        <w:tc>
          <w:tcPr>
            <w:tcW w:w="6280" w:type="dxa"/>
            <w:tcBorders>
              <w:top w:val="single" w:sz="4" w:space="0" w:color="000000"/>
              <w:left w:val="single" w:sz="4" w:space="0" w:color="000000"/>
              <w:bottom w:val="single" w:sz="4" w:space="0" w:color="000000"/>
              <w:right w:val="single" w:sz="4" w:space="0" w:color="000000"/>
            </w:tcBorders>
            <w:vAlign w:val="center"/>
          </w:tcPr>
          <w:p w14:paraId="05F37C8A" w14:textId="77777777" w:rsidR="00975793" w:rsidRDefault="00000000">
            <w:pPr>
              <w:widowControl/>
              <w:jc w:val="left"/>
              <w:textAlignment w:val="center"/>
              <w:rPr>
                <w:rFonts w:ascii="宋体" w:hAnsi="宋体" w:hint="eastAsia"/>
                <w:color w:val="000000" w:themeColor="text1"/>
              </w:rPr>
            </w:pPr>
            <w:r>
              <w:rPr>
                <w:rFonts w:ascii="宋体" w:hAnsi="宋体" w:cs="微软雅黑" w:hint="eastAsia"/>
              </w:rPr>
              <w:t>支持安全告警的高级筛选功能，可对告警的名称、告警等级、告警定性、主机IP、源IP、目的IP等进行告警筛选，可对重点关注资产、重点关注告警类型进行设置筛选和标示，支持数据导出。</w:t>
            </w:r>
          </w:p>
        </w:tc>
        <w:tc>
          <w:tcPr>
            <w:tcW w:w="1071" w:type="dxa"/>
            <w:tcBorders>
              <w:top w:val="single" w:sz="4" w:space="0" w:color="000000"/>
              <w:left w:val="single" w:sz="4" w:space="0" w:color="000000"/>
              <w:bottom w:val="single" w:sz="4" w:space="0" w:color="000000"/>
              <w:right w:val="single" w:sz="4" w:space="0" w:color="000000"/>
            </w:tcBorders>
            <w:vAlign w:val="center"/>
          </w:tcPr>
          <w:p w14:paraId="68FD7D1E"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5331180F"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0F67B9" w14:textId="77777777" w:rsidR="00975793" w:rsidRDefault="00000000">
            <w:pPr>
              <w:widowControl/>
              <w:jc w:val="center"/>
              <w:textAlignment w:val="center"/>
              <w:rPr>
                <w:rFonts w:ascii="宋体" w:hAnsi="宋体" w:hint="eastAsia"/>
                <w:color w:val="000000" w:themeColor="text1"/>
              </w:rPr>
            </w:pPr>
            <w:r>
              <w:rPr>
                <w:rFonts w:ascii="宋体" w:hAnsi="宋体" w:hint="eastAsia"/>
                <w:color w:val="000000" w:themeColor="text1"/>
              </w:rPr>
              <w:lastRenderedPageBreak/>
              <w:t>白名单</w:t>
            </w:r>
          </w:p>
        </w:tc>
        <w:tc>
          <w:tcPr>
            <w:tcW w:w="6280" w:type="dxa"/>
            <w:tcBorders>
              <w:top w:val="single" w:sz="4" w:space="0" w:color="000000"/>
              <w:left w:val="single" w:sz="4" w:space="0" w:color="000000"/>
              <w:bottom w:val="single" w:sz="4" w:space="0" w:color="000000"/>
              <w:right w:val="single" w:sz="4" w:space="0" w:color="000000"/>
            </w:tcBorders>
            <w:vAlign w:val="center"/>
          </w:tcPr>
          <w:p w14:paraId="330B199F" w14:textId="77777777" w:rsidR="00975793" w:rsidRDefault="00000000">
            <w:pPr>
              <w:rPr>
                <w:rFonts w:ascii="宋体" w:hAnsi="宋体" w:cs="微软雅黑" w:hint="eastAsia"/>
              </w:rPr>
            </w:pPr>
            <w:r>
              <w:rPr>
                <w:rFonts w:ascii="宋体" w:hAnsi="宋体" w:cs="微软雅黑" w:hint="eastAsia"/>
              </w:rPr>
              <w:t>支持自定义告警白名单，对于符合规则的告警自动修改状态为已加白，且加白后的告警不生成事件。可根据内置的不同类型模板的模板，设置对应的指标规则，支持自定义配置加白时长和生效主机。</w:t>
            </w:r>
          </w:p>
        </w:tc>
        <w:tc>
          <w:tcPr>
            <w:tcW w:w="1071" w:type="dxa"/>
            <w:tcBorders>
              <w:top w:val="single" w:sz="4" w:space="0" w:color="000000"/>
              <w:left w:val="single" w:sz="4" w:space="0" w:color="000000"/>
              <w:bottom w:val="single" w:sz="4" w:space="0" w:color="000000"/>
              <w:right w:val="single" w:sz="4" w:space="0" w:color="000000"/>
            </w:tcBorders>
            <w:vAlign w:val="center"/>
          </w:tcPr>
          <w:p w14:paraId="4BE2B470"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105FD043"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74DC74" w14:textId="77777777" w:rsidR="00975793" w:rsidRDefault="00000000">
            <w:pPr>
              <w:widowControl/>
              <w:jc w:val="center"/>
              <w:textAlignment w:val="center"/>
              <w:rPr>
                <w:rFonts w:ascii="宋体" w:hAnsi="宋体" w:hint="eastAsia"/>
                <w:color w:val="000000" w:themeColor="text1"/>
              </w:rPr>
            </w:pPr>
            <w:r>
              <w:rPr>
                <w:rFonts w:ascii="宋体" w:hAnsi="宋体" w:hint="eastAsia"/>
                <w:color w:val="000000" w:themeColor="text1"/>
              </w:rPr>
              <w:t>攻击链深度</w:t>
            </w:r>
          </w:p>
        </w:tc>
        <w:tc>
          <w:tcPr>
            <w:tcW w:w="6280" w:type="dxa"/>
            <w:tcBorders>
              <w:top w:val="single" w:sz="4" w:space="0" w:color="000000"/>
              <w:left w:val="single" w:sz="4" w:space="0" w:color="000000"/>
              <w:bottom w:val="single" w:sz="4" w:space="0" w:color="000000"/>
              <w:right w:val="single" w:sz="4" w:space="0" w:color="000000"/>
            </w:tcBorders>
            <w:vAlign w:val="center"/>
          </w:tcPr>
          <w:p w14:paraId="273A2249" w14:textId="77777777" w:rsidR="00975793" w:rsidRDefault="00000000">
            <w:pPr>
              <w:widowControl/>
              <w:jc w:val="left"/>
              <w:textAlignment w:val="center"/>
              <w:rPr>
                <w:rFonts w:ascii="宋体" w:hAnsi="宋体" w:hint="eastAsia"/>
                <w:color w:val="000000" w:themeColor="text1"/>
              </w:rPr>
            </w:pPr>
            <w:r>
              <w:rPr>
                <w:rFonts w:ascii="宋体" w:hAnsi="宋体" w:cs="微软雅黑" w:hint="eastAsia"/>
              </w:rPr>
              <w:t>#支持攻击链、入口点、父子进程、影响面的还原，可支持进程树纵向拓展至10个及以上层级，横向拓展至15个及以上层级，以对风险资产的复杂威胁提供更全面细颗粒度的展现视角。</w:t>
            </w:r>
            <w:r>
              <w:rPr>
                <w:rFonts w:ascii="宋体" w:hAnsi="宋体" w:cs="宋体" w:hint="eastAsia"/>
                <w:color w:val="000000" w:themeColor="text1"/>
                <w:kern w:val="0"/>
                <w:lang w:bidi="ar"/>
              </w:rPr>
              <w:t>（提供产品功能截图并加盖公章）</w:t>
            </w:r>
          </w:p>
        </w:tc>
        <w:tc>
          <w:tcPr>
            <w:tcW w:w="1071" w:type="dxa"/>
            <w:tcBorders>
              <w:top w:val="single" w:sz="4" w:space="0" w:color="000000"/>
              <w:left w:val="single" w:sz="4" w:space="0" w:color="000000"/>
              <w:bottom w:val="single" w:sz="4" w:space="0" w:color="000000"/>
              <w:right w:val="single" w:sz="4" w:space="0" w:color="000000"/>
            </w:tcBorders>
            <w:vAlign w:val="center"/>
          </w:tcPr>
          <w:p w14:paraId="7C4223AE"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0387243A"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C54C2B" w14:textId="77777777" w:rsidR="00975793" w:rsidRDefault="00000000">
            <w:pPr>
              <w:widowControl/>
              <w:jc w:val="center"/>
              <w:textAlignment w:val="center"/>
              <w:rPr>
                <w:rFonts w:ascii="宋体" w:hAnsi="宋体" w:hint="eastAsia"/>
                <w:color w:val="000000" w:themeColor="text1"/>
              </w:rPr>
            </w:pPr>
            <w:r>
              <w:rPr>
                <w:rFonts w:ascii="宋体" w:hAnsi="宋体" w:cs="微软雅黑" w:hint="eastAsia"/>
              </w:rPr>
              <w:t>全局调查</w:t>
            </w:r>
          </w:p>
        </w:tc>
        <w:tc>
          <w:tcPr>
            <w:tcW w:w="6280" w:type="dxa"/>
            <w:tcBorders>
              <w:top w:val="single" w:sz="4" w:space="0" w:color="000000"/>
              <w:left w:val="single" w:sz="4" w:space="0" w:color="000000"/>
              <w:bottom w:val="single" w:sz="4" w:space="0" w:color="000000"/>
              <w:right w:val="single" w:sz="4" w:space="0" w:color="000000"/>
            </w:tcBorders>
            <w:vAlign w:val="center"/>
          </w:tcPr>
          <w:p w14:paraId="1A07DF72" w14:textId="77777777" w:rsidR="00975793" w:rsidRDefault="00000000">
            <w:pPr>
              <w:rPr>
                <w:rFonts w:ascii="宋体" w:hAnsi="宋体" w:cs="微软雅黑" w:hint="eastAsia"/>
              </w:rPr>
            </w:pPr>
            <w:r>
              <w:rPr>
                <w:rFonts w:ascii="宋体" w:hAnsi="宋体" w:cs="微软雅黑" w:hint="eastAsia"/>
              </w:rPr>
              <w:t>支持对IP地址、域名、MD5在自定义时间段内进行检索，方便进行快速调查溯源。对恶意入侵者的IP进行调查，可识别该攻击IP是否对当前网络的发起攻击以及受影响的资产与相关告警，或是否存在失陷主机外联到攻击IP；对文件MD5调查，可识别主机是否存在该可疑文件，以及文件的恶意性，该功能模块可快速恶意病毒、后门文件、钓鱼样本的全网影响面；对域名调查，可识别内网主机是否连接过恶意域名，通过此类方法可快速筛选出内网当中中毒的资产。</w:t>
            </w:r>
          </w:p>
        </w:tc>
        <w:tc>
          <w:tcPr>
            <w:tcW w:w="1071" w:type="dxa"/>
            <w:tcBorders>
              <w:top w:val="single" w:sz="4" w:space="0" w:color="000000"/>
              <w:left w:val="single" w:sz="4" w:space="0" w:color="000000"/>
              <w:bottom w:val="single" w:sz="4" w:space="0" w:color="000000"/>
              <w:right w:val="single" w:sz="4" w:space="0" w:color="000000"/>
            </w:tcBorders>
            <w:vAlign w:val="center"/>
          </w:tcPr>
          <w:p w14:paraId="3B13D961"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bl>
    <w:p w14:paraId="72856B35" w14:textId="77777777" w:rsidR="00975793" w:rsidRDefault="00975793">
      <w:pPr>
        <w:widowControl/>
        <w:jc w:val="left"/>
        <w:rPr>
          <w:rFonts w:ascii="宋体" w:hAnsi="宋体" w:cstheme="minorEastAsia" w:hint="eastAsia"/>
        </w:rPr>
      </w:pPr>
    </w:p>
    <w:p w14:paraId="036EBB8E" w14:textId="77777777" w:rsidR="00975793" w:rsidRDefault="00000000">
      <w:pPr>
        <w:outlineLvl w:val="1"/>
        <w:rPr>
          <w:rFonts w:ascii="宋体" w:hAnsi="宋体" w:hint="eastAsia"/>
          <w:b/>
          <w:bCs/>
        </w:rPr>
      </w:pPr>
      <w:r>
        <w:rPr>
          <w:rFonts w:ascii="宋体" w:hAnsi="宋体" w:hint="eastAsia"/>
          <w:b/>
          <w:bCs/>
        </w:rPr>
        <w:t>3．流量分析探针1参数要求</w:t>
      </w:r>
    </w:p>
    <w:tbl>
      <w:tblPr>
        <w:tblW w:w="8296" w:type="dxa"/>
        <w:jc w:val="center"/>
        <w:tblLook w:val="04A0" w:firstRow="1" w:lastRow="0" w:firstColumn="1" w:lastColumn="0" w:noHBand="0" w:noVBand="1"/>
      </w:tblPr>
      <w:tblGrid>
        <w:gridCol w:w="945"/>
        <w:gridCol w:w="6280"/>
        <w:gridCol w:w="1071"/>
      </w:tblGrid>
      <w:tr w:rsidR="00975793" w14:paraId="0B80D959"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4A1DEE42"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000000"/>
              <w:right w:val="single" w:sz="4" w:space="0" w:color="000000"/>
            </w:tcBorders>
            <w:vAlign w:val="center"/>
          </w:tcPr>
          <w:p w14:paraId="794A323D"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2E764D51"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是否需要证明材料</w:t>
            </w:r>
          </w:p>
        </w:tc>
      </w:tr>
      <w:tr w:rsidR="00975793" w14:paraId="33ADFBC8"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691ED24B"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基本要求</w:t>
            </w:r>
          </w:p>
        </w:tc>
        <w:tc>
          <w:tcPr>
            <w:tcW w:w="6280" w:type="dxa"/>
            <w:tcBorders>
              <w:top w:val="single" w:sz="4" w:space="0" w:color="000000"/>
              <w:left w:val="single" w:sz="4" w:space="0" w:color="000000"/>
              <w:bottom w:val="single" w:sz="4" w:space="0" w:color="000000"/>
              <w:right w:val="single" w:sz="4" w:space="0" w:color="000000"/>
            </w:tcBorders>
            <w:vAlign w:val="center"/>
          </w:tcPr>
          <w:p w14:paraId="5E767278" w14:textId="77777777" w:rsidR="00975793" w:rsidRDefault="00000000">
            <w:pPr>
              <w:widowControl/>
              <w:jc w:val="left"/>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★标准2U机架式设备，内存≥48G，实配千兆电口≥4个，千兆SFP接口≥4个，万兆SFP+接口≥8个。整机吞吐率≥10G。</w:t>
            </w:r>
          </w:p>
        </w:tc>
        <w:tc>
          <w:tcPr>
            <w:tcW w:w="1071" w:type="dxa"/>
            <w:tcBorders>
              <w:top w:val="single" w:sz="4" w:space="0" w:color="000000"/>
              <w:left w:val="single" w:sz="4" w:space="0" w:color="000000"/>
              <w:bottom w:val="single" w:sz="4" w:space="0" w:color="000000"/>
              <w:right w:val="single" w:sz="4" w:space="0" w:color="000000"/>
            </w:tcBorders>
            <w:vAlign w:val="center"/>
          </w:tcPr>
          <w:p w14:paraId="01123CAA"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36B90572"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34A10013"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基本信息展示</w:t>
            </w:r>
          </w:p>
        </w:tc>
        <w:tc>
          <w:tcPr>
            <w:tcW w:w="6280" w:type="dxa"/>
            <w:tcBorders>
              <w:top w:val="single" w:sz="4" w:space="0" w:color="000000"/>
              <w:left w:val="single" w:sz="4" w:space="0" w:color="000000"/>
              <w:bottom w:val="single" w:sz="4" w:space="0" w:color="000000"/>
              <w:right w:val="single" w:sz="4" w:space="0" w:color="000000"/>
            </w:tcBorders>
            <w:vAlign w:val="center"/>
          </w:tcPr>
          <w:p w14:paraId="1F8CA4C5" w14:textId="77777777" w:rsidR="00975793" w:rsidRDefault="00000000">
            <w:pPr>
              <w:widowControl/>
              <w:jc w:val="left"/>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系统支持展示吞吐量、接口状态及与数据上报平台的对接情况等基本信息。</w:t>
            </w:r>
          </w:p>
        </w:tc>
        <w:tc>
          <w:tcPr>
            <w:tcW w:w="1071" w:type="dxa"/>
            <w:tcBorders>
              <w:top w:val="single" w:sz="4" w:space="0" w:color="000000"/>
              <w:left w:val="single" w:sz="4" w:space="0" w:color="000000"/>
              <w:bottom w:val="single" w:sz="4" w:space="0" w:color="000000"/>
              <w:right w:val="single" w:sz="4" w:space="0" w:color="000000"/>
            </w:tcBorders>
            <w:vAlign w:val="center"/>
          </w:tcPr>
          <w:p w14:paraId="7199DCD0"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70D5584C"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7312BB9B"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拓扑绘制</w:t>
            </w:r>
          </w:p>
        </w:tc>
        <w:tc>
          <w:tcPr>
            <w:tcW w:w="6280" w:type="dxa"/>
            <w:tcBorders>
              <w:top w:val="single" w:sz="4" w:space="0" w:color="000000"/>
              <w:left w:val="single" w:sz="4" w:space="0" w:color="000000"/>
              <w:bottom w:val="single" w:sz="4" w:space="0" w:color="000000"/>
              <w:right w:val="single" w:sz="4" w:space="0" w:color="000000"/>
            </w:tcBorders>
            <w:vAlign w:val="center"/>
          </w:tcPr>
          <w:p w14:paraId="30B4174E" w14:textId="77777777" w:rsidR="00975793" w:rsidRDefault="00000000">
            <w:pPr>
              <w:widowControl/>
              <w:jc w:val="left"/>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#支持自动生成网络拓扑图，直观可视网络中的设备情况。（提供产品功能截图并加盖公章）</w:t>
            </w:r>
          </w:p>
        </w:tc>
        <w:tc>
          <w:tcPr>
            <w:tcW w:w="1071" w:type="dxa"/>
            <w:tcBorders>
              <w:top w:val="single" w:sz="4" w:space="0" w:color="000000"/>
              <w:left w:val="single" w:sz="4" w:space="0" w:color="000000"/>
              <w:bottom w:val="single" w:sz="4" w:space="0" w:color="000000"/>
              <w:right w:val="single" w:sz="4" w:space="0" w:color="000000"/>
            </w:tcBorders>
            <w:vAlign w:val="center"/>
          </w:tcPr>
          <w:p w14:paraId="07EED7B1"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5DC88A65"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43A941E3"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服务识别</w:t>
            </w:r>
          </w:p>
        </w:tc>
        <w:tc>
          <w:tcPr>
            <w:tcW w:w="6280" w:type="dxa"/>
            <w:tcBorders>
              <w:top w:val="single" w:sz="4" w:space="0" w:color="000000"/>
              <w:left w:val="single" w:sz="4" w:space="0" w:color="000000"/>
              <w:bottom w:val="single" w:sz="4" w:space="0" w:color="000000"/>
              <w:right w:val="single" w:sz="4" w:space="0" w:color="000000"/>
            </w:tcBorders>
            <w:vAlign w:val="center"/>
          </w:tcPr>
          <w:p w14:paraId="4F51790E" w14:textId="77777777" w:rsidR="00975793" w:rsidRDefault="00000000">
            <w:pPr>
              <w:widowControl/>
              <w:jc w:val="left"/>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支持识别服务器的资产IP、设备类型、操作系统及其开放的服务与端口，并支持列表形式展示。</w:t>
            </w:r>
          </w:p>
        </w:tc>
        <w:tc>
          <w:tcPr>
            <w:tcW w:w="1071" w:type="dxa"/>
            <w:tcBorders>
              <w:top w:val="single" w:sz="4" w:space="0" w:color="000000"/>
              <w:left w:val="single" w:sz="4" w:space="0" w:color="000000"/>
              <w:bottom w:val="single" w:sz="4" w:space="0" w:color="000000"/>
              <w:right w:val="single" w:sz="4" w:space="0" w:color="000000"/>
            </w:tcBorders>
            <w:vAlign w:val="center"/>
          </w:tcPr>
          <w:p w14:paraId="039DF4E4"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6A11CE19"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71722E0A"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旁路阻断</w:t>
            </w:r>
          </w:p>
        </w:tc>
        <w:tc>
          <w:tcPr>
            <w:tcW w:w="6280" w:type="dxa"/>
            <w:tcBorders>
              <w:top w:val="single" w:sz="4" w:space="0" w:color="000000"/>
              <w:left w:val="single" w:sz="4" w:space="0" w:color="000000"/>
              <w:bottom w:val="single" w:sz="4" w:space="0" w:color="000000"/>
              <w:right w:val="single" w:sz="4" w:space="0" w:color="000000"/>
            </w:tcBorders>
            <w:vAlign w:val="center"/>
          </w:tcPr>
          <w:p w14:paraId="445D1E4F" w14:textId="77777777" w:rsidR="00975793" w:rsidRDefault="00000000">
            <w:pPr>
              <w:widowControl/>
              <w:jc w:val="left"/>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#在流量中发现了恶意IP或域名后，支持进行恶意域名或IP的旁路阻断，支持基于24小时、7天、30天、永久等不同时间段设定相应的阻断时间设定。（提供产品功能截图并加盖公章）</w:t>
            </w:r>
          </w:p>
        </w:tc>
        <w:tc>
          <w:tcPr>
            <w:tcW w:w="1071" w:type="dxa"/>
            <w:tcBorders>
              <w:top w:val="single" w:sz="4" w:space="0" w:color="000000"/>
              <w:left w:val="single" w:sz="4" w:space="0" w:color="000000"/>
              <w:bottom w:val="single" w:sz="4" w:space="0" w:color="000000"/>
              <w:right w:val="single" w:sz="4" w:space="0" w:color="000000"/>
            </w:tcBorders>
            <w:vAlign w:val="center"/>
          </w:tcPr>
          <w:p w14:paraId="43608D19"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65CBBC8D"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481C8300"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弱口令检测</w:t>
            </w:r>
          </w:p>
        </w:tc>
        <w:tc>
          <w:tcPr>
            <w:tcW w:w="6280" w:type="dxa"/>
            <w:tcBorders>
              <w:top w:val="single" w:sz="4" w:space="0" w:color="000000"/>
              <w:left w:val="single" w:sz="4" w:space="0" w:color="000000"/>
              <w:bottom w:val="single" w:sz="4" w:space="0" w:color="000000"/>
              <w:right w:val="single" w:sz="4" w:space="0" w:color="000000"/>
            </w:tcBorders>
            <w:vAlign w:val="center"/>
          </w:tcPr>
          <w:p w14:paraId="08DA82C0" w14:textId="77777777" w:rsidR="00975793" w:rsidRDefault="00000000">
            <w:pPr>
              <w:widowControl/>
              <w:jc w:val="left"/>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支持从用户名密码相同、密码长度、密码字典多种类型对弱口令策略进行个性化配置。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41D6BADE"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60E92228"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40D4842"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Web攻击检出</w:t>
            </w:r>
          </w:p>
        </w:tc>
        <w:tc>
          <w:tcPr>
            <w:tcW w:w="6280" w:type="dxa"/>
            <w:tcBorders>
              <w:top w:val="single" w:sz="4" w:space="0" w:color="000000"/>
              <w:left w:val="single" w:sz="4" w:space="0" w:color="000000"/>
              <w:bottom w:val="single" w:sz="4" w:space="0" w:color="000000"/>
              <w:right w:val="single" w:sz="4" w:space="0" w:color="000000"/>
            </w:tcBorders>
            <w:vAlign w:val="center"/>
          </w:tcPr>
          <w:p w14:paraId="1C9A006B" w14:textId="77777777" w:rsidR="00975793" w:rsidRDefault="00000000">
            <w:pPr>
              <w:widowControl/>
              <w:jc w:val="left"/>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支持针对SQL注入、WEBSHELL、文件包含、系统命令绕过等多种常见Web攻击进行检出，并支持自定义WAF规则。</w:t>
            </w:r>
          </w:p>
        </w:tc>
        <w:tc>
          <w:tcPr>
            <w:tcW w:w="1071" w:type="dxa"/>
            <w:tcBorders>
              <w:top w:val="single" w:sz="4" w:space="0" w:color="000000"/>
              <w:left w:val="single" w:sz="4" w:space="0" w:color="000000"/>
              <w:bottom w:val="single" w:sz="4" w:space="0" w:color="000000"/>
              <w:right w:val="single" w:sz="4" w:space="0" w:color="000000"/>
            </w:tcBorders>
            <w:vAlign w:val="center"/>
          </w:tcPr>
          <w:p w14:paraId="5B0EC6B0"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20F5803B"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6AD038A9"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数据抓包</w:t>
            </w:r>
          </w:p>
        </w:tc>
        <w:tc>
          <w:tcPr>
            <w:tcW w:w="6280" w:type="dxa"/>
            <w:tcBorders>
              <w:top w:val="single" w:sz="4" w:space="0" w:color="000000"/>
              <w:left w:val="single" w:sz="4" w:space="0" w:color="000000"/>
              <w:bottom w:val="single" w:sz="4" w:space="0" w:color="000000"/>
              <w:right w:val="single" w:sz="4" w:space="0" w:color="000000"/>
            </w:tcBorders>
            <w:vAlign w:val="center"/>
          </w:tcPr>
          <w:p w14:paraId="511AAD52" w14:textId="77777777" w:rsidR="00975793" w:rsidRDefault="00000000">
            <w:pPr>
              <w:widowControl/>
              <w:jc w:val="left"/>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#支持基于源目IP、端口及协议五元组和vlan、vxlan等标签进行进行数据抓包，以供专项分析。（提供产品功能截图并加盖公章）</w:t>
            </w:r>
          </w:p>
        </w:tc>
        <w:tc>
          <w:tcPr>
            <w:tcW w:w="1071" w:type="dxa"/>
            <w:tcBorders>
              <w:top w:val="single" w:sz="4" w:space="0" w:color="000000"/>
              <w:left w:val="single" w:sz="4" w:space="0" w:color="000000"/>
              <w:bottom w:val="single" w:sz="4" w:space="0" w:color="000000"/>
              <w:right w:val="single" w:sz="4" w:space="0" w:color="000000"/>
            </w:tcBorders>
            <w:vAlign w:val="center"/>
          </w:tcPr>
          <w:p w14:paraId="0777FB6F"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7500E38D"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0545260A"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三权分立</w:t>
            </w:r>
          </w:p>
        </w:tc>
        <w:tc>
          <w:tcPr>
            <w:tcW w:w="6280" w:type="dxa"/>
            <w:tcBorders>
              <w:top w:val="single" w:sz="4" w:space="0" w:color="000000"/>
              <w:left w:val="single" w:sz="4" w:space="0" w:color="000000"/>
              <w:bottom w:val="single" w:sz="4" w:space="0" w:color="000000"/>
              <w:right w:val="single" w:sz="4" w:space="0" w:color="000000"/>
            </w:tcBorders>
            <w:vAlign w:val="center"/>
          </w:tcPr>
          <w:p w14:paraId="48D0EF80" w14:textId="77777777" w:rsidR="00975793" w:rsidRDefault="00000000">
            <w:pPr>
              <w:widowControl/>
              <w:jc w:val="left"/>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系统内置不少于系统管理员、审计管理员、安全管理员三种用户角色，以满足相关合规要求。</w:t>
            </w:r>
          </w:p>
        </w:tc>
        <w:tc>
          <w:tcPr>
            <w:tcW w:w="1071" w:type="dxa"/>
            <w:tcBorders>
              <w:top w:val="single" w:sz="4" w:space="0" w:color="000000"/>
              <w:left w:val="single" w:sz="4" w:space="0" w:color="000000"/>
              <w:bottom w:val="single" w:sz="4" w:space="0" w:color="000000"/>
              <w:right w:val="single" w:sz="4" w:space="0" w:color="000000"/>
            </w:tcBorders>
            <w:vAlign w:val="center"/>
          </w:tcPr>
          <w:p w14:paraId="1280DF3D"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6EE8E992"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3E26817F"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日志外发</w:t>
            </w:r>
          </w:p>
        </w:tc>
        <w:tc>
          <w:tcPr>
            <w:tcW w:w="6280" w:type="dxa"/>
            <w:tcBorders>
              <w:top w:val="single" w:sz="4" w:space="0" w:color="000000"/>
              <w:left w:val="single" w:sz="4" w:space="0" w:color="000000"/>
              <w:bottom w:val="single" w:sz="4" w:space="0" w:color="000000"/>
              <w:right w:val="single" w:sz="4" w:space="0" w:color="000000"/>
            </w:tcBorders>
            <w:vAlign w:val="center"/>
          </w:tcPr>
          <w:p w14:paraId="6642C6EB" w14:textId="77777777" w:rsidR="00975793" w:rsidRDefault="00000000">
            <w:pPr>
              <w:widowControl/>
              <w:jc w:val="left"/>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支持使用kafka将日志发送至第三方平台,以供日志统一收集存储。</w:t>
            </w:r>
          </w:p>
        </w:tc>
        <w:tc>
          <w:tcPr>
            <w:tcW w:w="1071" w:type="dxa"/>
            <w:tcBorders>
              <w:top w:val="single" w:sz="4" w:space="0" w:color="000000"/>
              <w:left w:val="single" w:sz="4" w:space="0" w:color="000000"/>
              <w:bottom w:val="single" w:sz="4" w:space="0" w:color="000000"/>
              <w:right w:val="single" w:sz="4" w:space="0" w:color="000000"/>
            </w:tcBorders>
            <w:vAlign w:val="center"/>
          </w:tcPr>
          <w:p w14:paraId="2AD600C9"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bl>
    <w:p w14:paraId="78557BF9" w14:textId="77777777" w:rsidR="00975793" w:rsidRDefault="00000000">
      <w:pPr>
        <w:outlineLvl w:val="1"/>
        <w:rPr>
          <w:rFonts w:ascii="宋体" w:hAnsi="宋体" w:hint="eastAsia"/>
          <w:b/>
          <w:bCs/>
        </w:rPr>
      </w:pPr>
      <w:r>
        <w:rPr>
          <w:rFonts w:ascii="宋体" w:hAnsi="宋体" w:hint="eastAsia"/>
          <w:b/>
          <w:bCs/>
        </w:rPr>
        <w:t>4．流量分析探针2参数要求</w:t>
      </w:r>
    </w:p>
    <w:p w14:paraId="0281FC11" w14:textId="77777777" w:rsidR="00975793" w:rsidRDefault="00975793">
      <w:pPr>
        <w:rPr>
          <w:rFonts w:ascii="宋体" w:hAnsi="宋体" w:hint="eastAsia"/>
        </w:rPr>
      </w:pPr>
    </w:p>
    <w:tbl>
      <w:tblPr>
        <w:tblW w:w="8296" w:type="dxa"/>
        <w:jc w:val="center"/>
        <w:tblLook w:val="04A0" w:firstRow="1" w:lastRow="0" w:firstColumn="1" w:lastColumn="0" w:noHBand="0" w:noVBand="1"/>
      </w:tblPr>
      <w:tblGrid>
        <w:gridCol w:w="945"/>
        <w:gridCol w:w="6280"/>
        <w:gridCol w:w="1071"/>
      </w:tblGrid>
      <w:tr w:rsidR="00975793" w14:paraId="64896D75" w14:textId="77777777">
        <w:trPr>
          <w:trHeight w:val="641"/>
          <w:jc w:val="center"/>
        </w:trPr>
        <w:tc>
          <w:tcPr>
            <w:tcW w:w="945" w:type="dxa"/>
            <w:tcBorders>
              <w:top w:val="single" w:sz="4" w:space="0" w:color="000000"/>
              <w:left w:val="single" w:sz="4" w:space="0" w:color="000000"/>
              <w:bottom w:val="single" w:sz="4" w:space="0" w:color="auto"/>
              <w:right w:val="single" w:sz="4" w:space="0" w:color="000000"/>
            </w:tcBorders>
            <w:vAlign w:val="center"/>
          </w:tcPr>
          <w:p w14:paraId="4FAFCE59"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auto"/>
              <w:right w:val="single" w:sz="4" w:space="0" w:color="000000"/>
            </w:tcBorders>
            <w:vAlign w:val="center"/>
          </w:tcPr>
          <w:p w14:paraId="268C12B0" w14:textId="77777777" w:rsidR="00975793" w:rsidRDefault="00000000">
            <w:pPr>
              <w:widowControl/>
              <w:textAlignment w:val="center"/>
              <w:rPr>
                <w:rFonts w:ascii="宋体" w:hAnsi="宋体" w:cs="宋体" w:hint="eastAsia"/>
                <w:color w:val="000000" w:themeColor="text1"/>
              </w:rPr>
            </w:pPr>
            <w:r>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66B5B90F"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是否需要证明材料</w:t>
            </w:r>
          </w:p>
        </w:tc>
      </w:tr>
      <w:tr w:rsidR="00975793" w14:paraId="168AF89E" w14:textId="77777777">
        <w:trPr>
          <w:trHeight w:val="588"/>
          <w:jc w:val="center"/>
        </w:trPr>
        <w:tc>
          <w:tcPr>
            <w:tcW w:w="945" w:type="dxa"/>
            <w:tcBorders>
              <w:top w:val="single" w:sz="4" w:space="0" w:color="auto"/>
              <w:left w:val="single" w:sz="4" w:space="0" w:color="auto"/>
              <w:bottom w:val="single" w:sz="4" w:space="0" w:color="auto"/>
              <w:right w:val="single" w:sz="4" w:space="0" w:color="auto"/>
            </w:tcBorders>
            <w:vAlign w:val="center"/>
          </w:tcPr>
          <w:p w14:paraId="073908C2"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rPr>
              <w:lastRenderedPageBreak/>
              <w:t>基本要求</w:t>
            </w:r>
          </w:p>
        </w:tc>
        <w:tc>
          <w:tcPr>
            <w:tcW w:w="6280" w:type="dxa"/>
            <w:tcBorders>
              <w:top w:val="single" w:sz="4" w:space="0" w:color="auto"/>
              <w:left w:val="single" w:sz="4" w:space="0" w:color="auto"/>
              <w:bottom w:val="single" w:sz="4" w:space="0" w:color="auto"/>
              <w:right w:val="single" w:sz="4" w:space="0" w:color="auto"/>
            </w:tcBorders>
          </w:tcPr>
          <w:p w14:paraId="3211B97E" w14:textId="77777777" w:rsidR="00975793" w:rsidRDefault="00000000">
            <w:pPr>
              <w:widowControl/>
              <w:textAlignment w:val="center"/>
              <w:rPr>
                <w:rFonts w:ascii="宋体" w:hAnsi="宋体" w:cs="宋体" w:hint="eastAsia"/>
                <w:color w:val="000000" w:themeColor="text1"/>
              </w:rPr>
            </w:pPr>
            <w:r>
              <w:rPr>
                <w:rFonts w:ascii="宋体" w:hAnsi="宋体" w:hint="eastAsia"/>
                <w:color w:val="000000" w:themeColor="text1"/>
              </w:rPr>
              <w:t>★标准2U机架式设备，实配千兆电口≥6个，万兆SFP+接口≥2个。整机吞吐率≥6G。</w:t>
            </w:r>
          </w:p>
        </w:tc>
        <w:tc>
          <w:tcPr>
            <w:tcW w:w="1071" w:type="dxa"/>
            <w:tcBorders>
              <w:top w:val="single" w:sz="4" w:space="0" w:color="000000"/>
              <w:left w:val="single" w:sz="4" w:space="0" w:color="auto"/>
              <w:bottom w:val="single" w:sz="4" w:space="0" w:color="000000"/>
              <w:right w:val="single" w:sz="4" w:space="0" w:color="000000"/>
            </w:tcBorders>
            <w:vAlign w:val="center"/>
          </w:tcPr>
          <w:p w14:paraId="6D05E765"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4A74ECCE"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6C7080AA"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rPr>
              <w:t>基本信息展示</w:t>
            </w:r>
          </w:p>
        </w:tc>
        <w:tc>
          <w:tcPr>
            <w:tcW w:w="6280" w:type="dxa"/>
            <w:tcBorders>
              <w:top w:val="single" w:sz="4" w:space="0" w:color="auto"/>
              <w:left w:val="single" w:sz="4" w:space="0" w:color="auto"/>
              <w:bottom w:val="single" w:sz="4" w:space="0" w:color="auto"/>
              <w:right w:val="single" w:sz="4" w:space="0" w:color="auto"/>
            </w:tcBorders>
          </w:tcPr>
          <w:p w14:paraId="3304ED99" w14:textId="77777777" w:rsidR="00975793" w:rsidRDefault="00000000">
            <w:pPr>
              <w:widowControl/>
              <w:textAlignment w:val="center"/>
              <w:rPr>
                <w:rFonts w:ascii="宋体" w:hAnsi="宋体" w:cs="宋体" w:hint="eastAsia"/>
                <w:color w:val="000000" w:themeColor="text1"/>
              </w:rPr>
            </w:pPr>
            <w:r>
              <w:rPr>
                <w:rFonts w:ascii="宋体" w:hAnsi="宋体" w:hint="eastAsia"/>
              </w:rPr>
              <w:t>系统支持展示吞吐量、接口状态及与数据上报平台的对接情况等基本信息。</w:t>
            </w:r>
          </w:p>
        </w:tc>
        <w:tc>
          <w:tcPr>
            <w:tcW w:w="1071" w:type="dxa"/>
            <w:tcBorders>
              <w:top w:val="single" w:sz="4" w:space="0" w:color="000000"/>
              <w:left w:val="single" w:sz="4" w:space="0" w:color="auto"/>
              <w:bottom w:val="single" w:sz="4" w:space="0" w:color="000000"/>
              <w:right w:val="single" w:sz="4" w:space="0" w:color="000000"/>
            </w:tcBorders>
            <w:vAlign w:val="center"/>
          </w:tcPr>
          <w:p w14:paraId="5F1BD987"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53A21499"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02AD6FBC"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rPr>
              <w:t>拓扑绘制</w:t>
            </w:r>
          </w:p>
        </w:tc>
        <w:tc>
          <w:tcPr>
            <w:tcW w:w="6280" w:type="dxa"/>
            <w:tcBorders>
              <w:top w:val="single" w:sz="4" w:space="0" w:color="auto"/>
              <w:left w:val="single" w:sz="4" w:space="0" w:color="auto"/>
              <w:bottom w:val="single" w:sz="4" w:space="0" w:color="auto"/>
              <w:right w:val="single" w:sz="4" w:space="0" w:color="auto"/>
            </w:tcBorders>
          </w:tcPr>
          <w:p w14:paraId="52A42B0E" w14:textId="77777777" w:rsidR="00975793" w:rsidRDefault="00000000">
            <w:pPr>
              <w:widowControl/>
              <w:textAlignment w:val="center"/>
              <w:rPr>
                <w:rFonts w:ascii="宋体" w:hAnsi="宋体" w:cs="宋体" w:hint="eastAsia"/>
                <w:color w:val="000000" w:themeColor="text1"/>
              </w:rPr>
            </w:pPr>
            <w:r>
              <w:rPr>
                <w:rFonts w:ascii="宋体" w:hAnsi="宋体" w:hint="eastAsia"/>
              </w:rPr>
              <w:t>#支持自动生成网络拓扑图，直观可视网络中的设备情况。（提供产品功能截图并加盖公章）</w:t>
            </w:r>
          </w:p>
        </w:tc>
        <w:tc>
          <w:tcPr>
            <w:tcW w:w="1071" w:type="dxa"/>
            <w:tcBorders>
              <w:top w:val="single" w:sz="4" w:space="0" w:color="000000"/>
              <w:left w:val="single" w:sz="4" w:space="0" w:color="auto"/>
              <w:bottom w:val="single" w:sz="4" w:space="0" w:color="000000"/>
              <w:right w:val="single" w:sz="4" w:space="0" w:color="000000"/>
            </w:tcBorders>
            <w:vAlign w:val="center"/>
          </w:tcPr>
          <w:p w14:paraId="7F1494EC"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40D02428"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0BFD1CF5"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rPr>
              <w:t>服务识别</w:t>
            </w:r>
          </w:p>
        </w:tc>
        <w:tc>
          <w:tcPr>
            <w:tcW w:w="6280" w:type="dxa"/>
            <w:tcBorders>
              <w:top w:val="single" w:sz="4" w:space="0" w:color="auto"/>
              <w:left w:val="single" w:sz="4" w:space="0" w:color="auto"/>
              <w:bottom w:val="single" w:sz="4" w:space="0" w:color="auto"/>
              <w:right w:val="single" w:sz="4" w:space="0" w:color="auto"/>
            </w:tcBorders>
          </w:tcPr>
          <w:p w14:paraId="084CA1A6" w14:textId="77777777" w:rsidR="00975793" w:rsidRDefault="00000000">
            <w:pPr>
              <w:widowControl/>
              <w:textAlignment w:val="center"/>
              <w:rPr>
                <w:rFonts w:ascii="宋体" w:hAnsi="宋体" w:cs="宋体" w:hint="eastAsia"/>
                <w:kern w:val="0"/>
              </w:rPr>
            </w:pPr>
            <w:r>
              <w:rPr>
                <w:rFonts w:ascii="宋体" w:hAnsi="宋体" w:hint="eastAsia"/>
              </w:rPr>
              <w:t>支持识别服务器的资产IP、设备类型、操作系统及其开放的服务与端口，并支持列表形式展示。</w:t>
            </w:r>
          </w:p>
        </w:tc>
        <w:tc>
          <w:tcPr>
            <w:tcW w:w="1071" w:type="dxa"/>
            <w:tcBorders>
              <w:top w:val="single" w:sz="4" w:space="0" w:color="000000"/>
              <w:left w:val="single" w:sz="4" w:space="0" w:color="auto"/>
              <w:bottom w:val="single" w:sz="4" w:space="0" w:color="000000"/>
              <w:right w:val="single" w:sz="4" w:space="0" w:color="000000"/>
            </w:tcBorders>
            <w:vAlign w:val="center"/>
          </w:tcPr>
          <w:p w14:paraId="7EE20B15"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112521AE"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0C07F25E"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rPr>
              <w:t>旁路阻断</w:t>
            </w:r>
          </w:p>
        </w:tc>
        <w:tc>
          <w:tcPr>
            <w:tcW w:w="6280" w:type="dxa"/>
            <w:tcBorders>
              <w:top w:val="single" w:sz="4" w:space="0" w:color="auto"/>
              <w:left w:val="single" w:sz="4" w:space="0" w:color="auto"/>
              <w:bottom w:val="single" w:sz="4" w:space="0" w:color="auto"/>
              <w:right w:val="single" w:sz="4" w:space="0" w:color="auto"/>
            </w:tcBorders>
          </w:tcPr>
          <w:p w14:paraId="27E9BFD7" w14:textId="77777777" w:rsidR="00975793" w:rsidRDefault="00000000">
            <w:pPr>
              <w:widowControl/>
              <w:textAlignment w:val="center"/>
              <w:rPr>
                <w:rFonts w:ascii="宋体" w:hAnsi="宋体" w:cs="宋体" w:hint="eastAsia"/>
                <w:kern w:val="0"/>
              </w:rPr>
            </w:pPr>
            <w:r>
              <w:rPr>
                <w:rFonts w:ascii="宋体" w:hAnsi="宋体" w:hint="eastAsia"/>
              </w:rPr>
              <w:t>#在流量中发现了恶意IP或域名后，支持进行恶意域名或IP的旁路阻断，支持基于24小时、7天、30天、永久等不同时间段设定相应的阻断时间设定。（提供产品功能截图并加盖公章）</w:t>
            </w:r>
          </w:p>
        </w:tc>
        <w:tc>
          <w:tcPr>
            <w:tcW w:w="1071" w:type="dxa"/>
            <w:tcBorders>
              <w:top w:val="single" w:sz="4" w:space="0" w:color="000000"/>
              <w:left w:val="single" w:sz="4" w:space="0" w:color="auto"/>
              <w:bottom w:val="single" w:sz="4" w:space="0" w:color="000000"/>
              <w:right w:val="single" w:sz="4" w:space="0" w:color="000000"/>
            </w:tcBorders>
            <w:vAlign w:val="center"/>
          </w:tcPr>
          <w:p w14:paraId="4D715DB7"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23EDEC0D"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5889CEC6"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rPr>
              <w:t>弱口令检测</w:t>
            </w:r>
          </w:p>
        </w:tc>
        <w:tc>
          <w:tcPr>
            <w:tcW w:w="6280" w:type="dxa"/>
            <w:tcBorders>
              <w:top w:val="single" w:sz="4" w:space="0" w:color="auto"/>
              <w:left w:val="single" w:sz="4" w:space="0" w:color="auto"/>
              <w:bottom w:val="single" w:sz="4" w:space="0" w:color="auto"/>
              <w:right w:val="single" w:sz="4" w:space="0" w:color="auto"/>
            </w:tcBorders>
          </w:tcPr>
          <w:p w14:paraId="39CE7578" w14:textId="77777777" w:rsidR="00975793" w:rsidRDefault="00000000">
            <w:pPr>
              <w:widowControl/>
              <w:textAlignment w:val="center"/>
              <w:rPr>
                <w:rFonts w:ascii="宋体" w:hAnsi="宋体" w:cs="宋体" w:hint="eastAsia"/>
                <w:kern w:val="0"/>
              </w:rPr>
            </w:pPr>
            <w:r>
              <w:rPr>
                <w:rFonts w:ascii="宋体" w:hAnsi="宋体" w:hint="eastAsia"/>
              </w:rPr>
              <w:t>支持从用户名密码相同、密码长度、密码字典多种类型对弱口令策略进行个性化配置。</w:t>
            </w:r>
          </w:p>
        </w:tc>
        <w:tc>
          <w:tcPr>
            <w:tcW w:w="1071" w:type="dxa"/>
            <w:tcBorders>
              <w:top w:val="single" w:sz="4" w:space="0" w:color="000000"/>
              <w:left w:val="single" w:sz="4" w:space="0" w:color="auto"/>
              <w:bottom w:val="single" w:sz="4" w:space="0" w:color="000000"/>
              <w:right w:val="single" w:sz="4" w:space="0" w:color="000000"/>
            </w:tcBorders>
            <w:vAlign w:val="center"/>
          </w:tcPr>
          <w:p w14:paraId="407D59E1"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0DB64335"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798563FE"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rPr>
              <w:t>Web攻击检出</w:t>
            </w:r>
          </w:p>
        </w:tc>
        <w:tc>
          <w:tcPr>
            <w:tcW w:w="6280" w:type="dxa"/>
            <w:tcBorders>
              <w:top w:val="single" w:sz="4" w:space="0" w:color="auto"/>
              <w:left w:val="single" w:sz="4" w:space="0" w:color="auto"/>
              <w:bottom w:val="single" w:sz="4" w:space="0" w:color="auto"/>
              <w:right w:val="single" w:sz="4" w:space="0" w:color="auto"/>
            </w:tcBorders>
            <w:vAlign w:val="center"/>
          </w:tcPr>
          <w:p w14:paraId="0D5A0D19" w14:textId="77777777" w:rsidR="00975793" w:rsidRDefault="00000000">
            <w:pPr>
              <w:widowControl/>
              <w:textAlignment w:val="center"/>
              <w:rPr>
                <w:rFonts w:ascii="宋体" w:hAnsi="宋体" w:cs="宋体" w:hint="eastAsia"/>
                <w:kern w:val="0"/>
              </w:rPr>
            </w:pPr>
            <w:r>
              <w:rPr>
                <w:rFonts w:ascii="宋体" w:hAnsi="宋体" w:hint="eastAsia"/>
              </w:rPr>
              <w:t>支持针对SQL注入、WEBSHELL、文件包含、系统命令绕过等多种常见Web攻击进行检出，并支持自定义WAF规则。</w:t>
            </w:r>
          </w:p>
        </w:tc>
        <w:tc>
          <w:tcPr>
            <w:tcW w:w="1071" w:type="dxa"/>
            <w:tcBorders>
              <w:top w:val="single" w:sz="4" w:space="0" w:color="000000"/>
              <w:left w:val="single" w:sz="4" w:space="0" w:color="auto"/>
              <w:bottom w:val="single" w:sz="4" w:space="0" w:color="000000"/>
              <w:right w:val="single" w:sz="4" w:space="0" w:color="000000"/>
            </w:tcBorders>
            <w:vAlign w:val="center"/>
          </w:tcPr>
          <w:p w14:paraId="52B53B71"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59F3B48E"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243D03F9"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rPr>
              <w:t>数据抓包</w:t>
            </w:r>
          </w:p>
        </w:tc>
        <w:tc>
          <w:tcPr>
            <w:tcW w:w="6280" w:type="dxa"/>
            <w:tcBorders>
              <w:top w:val="single" w:sz="4" w:space="0" w:color="auto"/>
              <w:left w:val="single" w:sz="4" w:space="0" w:color="auto"/>
              <w:bottom w:val="single" w:sz="4" w:space="0" w:color="auto"/>
              <w:right w:val="single" w:sz="4" w:space="0" w:color="auto"/>
            </w:tcBorders>
          </w:tcPr>
          <w:p w14:paraId="53CE3861" w14:textId="77777777" w:rsidR="00975793" w:rsidRDefault="00000000">
            <w:pPr>
              <w:widowControl/>
              <w:textAlignment w:val="center"/>
              <w:rPr>
                <w:rFonts w:ascii="宋体" w:hAnsi="宋体" w:cs="宋体" w:hint="eastAsia"/>
                <w:kern w:val="0"/>
              </w:rPr>
            </w:pPr>
            <w:r>
              <w:rPr>
                <w:rFonts w:ascii="宋体" w:hAnsi="宋体" w:hint="eastAsia"/>
              </w:rPr>
              <w:t>支持基于源目IP、端口及协议五元组和vlan、vxlan等标签进行进行数据抓包，以供专项分析。</w:t>
            </w:r>
          </w:p>
        </w:tc>
        <w:tc>
          <w:tcPr>
            <w:tcW w:w="1071" w:type="dxa"/>
            <w:tcBorders>
              <w:top w:val="single" w:sz="4" w:space="0" w:color="000000"/>
              <w:left w:val="single" w:sz="4" w:space="0" w:color="auto"/>
              <w:bottom w:val="single" w:sz="4" w:space="0" w:color="000000"/>
              <w:right w:val="single" w:sz="4" w:space="0" w:color="000000"/>
            </w:tcBorders>
            <w:vAlign w:val="center"/>
          </w:tcPr>
          <w:p w14:paraId="2955C1AC"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35DBD64A"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756299F4"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rPr>
              <w:t>三权分立</w:t>
            </w:r>
          </w:p>
        </w:tc>
        <w:tc>
          <w:tcPr>
            <w:tcW w:w="6280" w:type="dxa"/>
            <w:tcBorders>
              <w:top w:val="single" w:sz="4" w:space="0" w:color="auto"/>
              <w:left w:val="single" w:sz="4" w:space="0" w:color="auto"/>
              <w:bottom w:val="single" w:sz="4" w:space="0" w:color="auto"/>
              <w:right w:val="single" w:sz="4" w:space="0" w:color="auto"/>
            </w:tcBorders>
          </w:tcPr>
          <w:p w14:paraId="62B914D5" w14:textId="77777777" w:rsidR="00975793" w:rsidRDefault="00000000">
            <w:pPr>
              <w:widowControl/>
              <w:textAlignment w:val="center"/>
              <w:rPr>
                <w:rFonts w:ascii="宋体" w:hAnsi="宋体" w:cs="宋体" w:hint="eastAsia"/>
                <w:kern w:val="0"/>
              </w:rPr>
            </w:pPr>
            <w:r>
              <w:rPr>
                <w:rFonts w:ascii="宋体" w:hAnsi="宋体" w:hint="eastAsia"/>
              </w:rPr>
              <w:t>系统内置不少于系统管理员、审计管理员、安全管理员三种用户角色，以满足相关合规要求。</w:t>
            </w:r>
          </w:p>
        </w:tc>
        <w:tc>
          <w:tcPr>
            <w:tcW w:w="1071" w:type="dxa"/>
            <w:tcBorders>
              <w:top w:val="single" w:sz="4" w:space="0" w:color="000000"/>
              <w:left w:val="single" w:sz="4" w:space="0" w:color="auto"/>
              <w:bottom w:val="single" w:sz="4" w:space="0" w:color="000000"/>
              <w:right w:val="single" w:sz="4" w:space="0" w:color="000000"/>
            </w:tcBorders>
            <w:vAlign w:val="center"/>
          </w:tcPr>
          <w:p w14:paraId="71611E7F"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6B1177AE"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4DB89AF1"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rPr>
              <w:t>日志外发</w:t>
            </w:r>
          </w:p>
        </w:tc>
        <w:tc>
          <w:tcPr>
            <w:tcW w:w="6280" w:type="dxa"/>
            <w:tcBorders>
              <w:top w:val="single" w:sz="4" w:space="0" w:color="auto"/>
              <w:left w:val="single" w:sz="4" w:space="0" w:color="auto"/>
              <w:bottom w:val="single" w:sz="4" w:space="0" w:color="auto"/>
              <w:right w:val="single" w:sz="4" w:space="0" w:color="auto"/>
            </w:tcBorders>
          </w:tcPr>
          <w:p w14:paraId="3E1CE305" w14:textId="77777777" w:rsidR="00975793" w:rsidRDefault="00000000">
            <w:pPr>
              <w:widowControl/>
              <w:textAlignment w:val="center"/>
              <w:rPr>
                <w:rFonts w:ascii="宋体" w:hAnsi="宋体" w:cs="宋体" w:hint="eastAsia"/>
                <w:kern w:val="0"/>
              </w:rPr>
            </w:pPr>
            <w:r>
              <w:rPr>
                <w:rFonts w:ascii="宋体" w:hAnsi="宋体" w:hint="eastAsia"/>
              </w:rPr>
              <w:t>支持使用kafka将日志发送至第三方平台,以供日志统一收集存储。</w:t>
            </w:r>
          </w:p>
        </w:tc>
        <w:tc>
          <w:tcPr>
            <w:tcW w:w="1071" w:type="dxa"/>
            <w:tcBorders>
              <w:top w:val="single" w:sz="4" w:space="0" w:color="000000"/>
              <w:left w:val="single" w:sz="4" w:space="0" w:color="auto"/>
              <w:bottom w:val="single" w:sz="4" w:space="0" w:color="000000"/>
              <w:right w:val="single" w:sz="4" w:space="0" w:color="000000"/>
            </w:tcBorders>
            <w:vAlign w:val="center"/>
          </w:tcPr>
          <w:p w14:paraId="753E1DFD"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bl>
    <w:p w14:paraId="02EE930E" w14:textId="77777777" w:rsidR="00975793" w:rsidRDefault="00975793">
      <w:pPr>
        <w:rPr>
          <w:rFonts w:ascii="宋体" w:hAnsi="宋体" w:hint="eastAsia"/>
          <w:b/>
          <w:bCs/>
        </w:rPr>
      </w:pPr>
    </w:p>
    <w:p w14:paraId="158C1F69" w14:textId="77777777" w:rsidR="00975793" w:rsidRDefault="00000000">
      <w:pPr>
        <w:outlineLvl w:val="1"/>
        <w:rPr>
          <w:rFonts w:ascii="宋体" w:hAnsi="宋体" w:hint="eastAsia"/>
          <w:b/>
          <w:bCs/>
        </w:rPr>
      </w:pPr>
      <w:r>
        <w:rPr>
          <w:rFonts w:ascii="宋体" w:hAnsi="宋体" w:hint="eastAsia"/>
          <w:b/>
          <w:bCs/>
        </w:rPr>
        <w:t>5．日志审计系统参数要求</w:t>
      </w:r>
    </w:p>
    <w:p w14:paraId="3B9DAFC7" w14:textId="77777777" w:rsidR="00975793" w:rsidRDefault="00975793">
      <w:pPr>
        <w:rPr>
          <w:rFonts w:ascii="宋体" w:hAnsi="宋体" w:hint="eastAsia"/>
          <w:b/>
          <w:bCs/>
        </w:rPr>
      </w:pPr>
    </w:p>
    <w:tbl>
      <w:tblPr>
        <w:tblW w:w="8296" w:type="dxa"/>
        <w:jc w:val="center"/>
        <w:tblLook w:val="04A0" w:firstRow="1" w:lastRow="0" w:firstColumn="1" w:lastColumn="0" w:noHBand="0" w:noVBand="1"/>
      </w:tblPr>
      <w:tblGrid>
        <w:gridCol w:w="945"/>
        <w:gridCol w:w="6280"/>
        <w:gridCol w:w="1071"/>
      </w:tblGrid>
      <w:tr w:rsidR="00975793" w14:paraId="42F551BC" w14:textId="77777777">
        <w:trPr>
          <w:trHeight w:val="641"/>
          <w:jc w:val="center"/>
        </w:trPr>
        <w:tc>
          <w:tcPr>
            <w:tcW w:w="945" w:type="dxa"/>
            <w:tcBorders>
              <w:top w:val="single" w:sz="4" w:space="0" w:color="000000"/>
              <w:left w:val="single" w:sz="4" w:space="0" w:color="000000"/>
              <w:bottom w:val="single" w:sz="4" w:space="0" w:color="auto"/>
              <w:right w:val="single" w:sz="4" w:space="0" w:color="000000"/>
            </w:tcBorders>
            <w:vAlign w:val="center"/>
          </w:tcPr>
          <w:p w14:paraId="2B6D2B5A"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auto"/>
              <w:right w:val="single" w:sz="4" w:space="0" w:color="000000"/>
            </w:tcBorders>
            <w:vAlign w:val="center"/>
          </w:tcPr>
          <w:p w14:paraId="1624EF2B" w14:textId="77777777" w:rsidR="00975793" w:rsidRDefault="00000000">
            <w:pPr>
              <w:widowControl/>
              <w:textAlignment w:val="center"/>
              <w:rPr>
                <w:rFonts w:ascii="宋体" w:hAnsi="宋体" w:cs="宋体" w:hint="eastAsia"/>
                <w:color w:val="000000" w:themeColor="text1"/>
              </w:rPr>
            </w:pPr>
            <w:r>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21F80570"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是否需要证明材料</w:t>
            </w:r>
          </w:p>
        </w:tc>
      </w:tr>
      <w:tr w:rsidR="00975793" w14:paraId="3B37857F" w14:textId="77777777">
        <w:trPr>
          <w:trHeight w:val="588"/>
          <w:jc w:val="center"/>
        </w:trPr>
        <w:tc>
          <w:tcPr>
            <w:tcW w:w="945" w:type="dxa"/>
            <w:tcBorders>
              <w:top w:val="single" w:sz="4" w:space="0" w:color="auto"/>
              <w:left w:val="single" w:sz="4" w:space="0" w:color="auto"/>
              <w:bottom w:val="single" w:sz="4" w:space="0" w:color="auto"/>
              <w:right w:val="single" w:sz="4" w:space="0" w:color="auto"/>
            </w:tcBorders>
            <w:vAlign w:val="center"/>
          </w:tcPr>
          <w:p w14:paraId="584D6E0A"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color w:val="000000" w:themeColor="text1"/>
              </w:rPr>
              <w:t>基本要求</w:t>
            </w:r>
          </w:p>
        </w:tc>
        <w:tc>
          <w:tcPr>
            <w:tcW w:w="6280" w:type="dxa"/>
            <w:tcBorders>
              <w:top w:val="single" w:sz="4" w:space="0" w:color="auto"/>
              <w:left w:val="single" w:sz="4" w:space="0" w:color="auto"/>
              <w:bottom w:val="single" w:sz="4" w:space="0" w:color="auto"/>
              <w:right w:val="single" w:sz="4" w:space="0" w:color="auto"/>
            </w:tcBorders>
            <w:vAlign w:val="center"/>
          </w:tcPr>
          <w:p w14:paraId="2D83602F" w14:textId="77777777" w:rsidR="00975793" w:rsidRDefault="00000000">
            <w:pPr>
              <w:widowControl/>
              <w:textAlignment w:val="center"/>
              <w:rPr>
                <w:rFonts w:ascii="宋体" w:hAnsi="宋体" w:cs="宋体" w:hint="eastAsia"/>
                <w:color w:val="000000" w:themeColor="text1"/>
              </w:rPr>
            </w:pPr>
            <w:r>
              <w:rPr>
                <w:rFonts w:ascii="宋体" w:hAnsi="宋体" w:hint="eastAsia"/>
                <w:color w:val="000000" w:themeColor="text1"/>
              </w:rPr>
              <w:t>★标准2U机架式设备，硬盘≥128GSSD+4T HDD*2，实配千兆电口≥6个，万兆SFP+光口≥2个。实配资产授权数量≥200个。</w:t>
            </w:r>
          </w:p>
        </w:tc>
        <w:tc>
          <w:tcPr>
            <w:tcW w:w="1071" w:type="dxa"/>
            <w:tcBorders>
              <w:top w:val="single" w:sz="4" w:space="0" w:color="000000"/>
              <w:left w:val="single" w:sz="4" w:space="0" w:color="auto"/>
              <w:bottom w:val="single" w:sz="4" w:space="0" w:color="000000"/>
              <w:right w:val="single" w:sz="4" w:space="0" w:color="000000"/>
            </w:tcBorders>
            <w:vAlign w:val="center"/>
          </w:tcPr>
          <w:p w14:paraId="240DA9CB"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3B287D82"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5C092E2E"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color w:val="000000" w:themeColor="text1"/>
              </w:rPr>
              <w:t>采集测试</w:t>
            </w:r>
          </w:p>
        </w:tc>
        <w:tc>
          <w:tcPr>
            <w:tcW w:w="6280" w:type="dxa"/>
            <w:tcBorders>
              <w:top w:val="single" w:sz="4" w:space="0" w:color="auto"/>
              <w:left w:val="single" w:sz="4" w:space="0" w:color="auto"/>
              <w:bottom w:val="single" w:sz="4" w:space="0" w:color="auto"/>
              <w:right w:val="single" w:sz="4" w:space="0" w:color="auto"/>
            </w:tcBorders>
            <w:vAlign w:val="center"/>
          </w:tcPr>
          <w:p w14:paraId="673D7AC4" w14:textId="77777777" w:rsidR="00975793" w:rsidRDefault="00000000">
            <w:pPr>
              <w:widowControl/>
              <w:textAlignment w:val="center"/>
              <w:rPr>
                <w:rFonts w:ascii="宋体" w:hAnsi="宋体" w:cs="宋体" w:hint="eastAsia"/>
                <w:color w:val="000000" w:themeColor="text1"/>
              </w:rPr>
            </w:pPr>
            <w:r>
              <w:rPr>
                <w:rFonts w:ascii="宋体" w:hAnsi="宋体" w:hint="eastAsia"/>
                <w:color w:val="000000" w:themeColor="text1"/>
              </w:rPr>
              <w:t>支持POC测试工具一键生成数据,验证日志数据采集是否成功。</w:t>
            </w:r>
          </w:p>
        </w:tc>
        <w:tc>
          <w:tcPr>
            <w:tcW w:w="1071" w:type="dxa"/>
            <w:tcBorders>
              <w:top w:val="single" w:sz="4" w:space="0" w:color="000000"/>
              <w:left w:val="single" w:sz="4" w:space="0" w:color="auto"/>
              <w:bottom w:val="single" w:sz="4" w:space="0" w:color="000000"/>
              <w:right w:val="single" w:sz="4" w:space="0" w:color="000000"/>
            </w:tcBorders>
            <w:vAlign w:val="center"/>
          </w:tcPr>
          <w:p w14:paraId="3C9BAC29"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008146D7"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1B63AB30"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color w:val="000000" w:themeColor="text1"/>
              </w:rPr>
              <w:t>日志转发</w:t>
            </w:r>
          </w:p>
        </w:tc>
        <w:tc>
          <w:tcPr>
            <w:tcW w:w="6280" w:type="dxa"/>
            <w:tcBorders>
              <w:top w:val="single" w:sz="4" w:space="0" w:color="auto"/>
              <w:left w:val="single" w:sz="4" w:space="0" w:color="auto"/>
              <w:bottom w:val="single" w:sz="4" w:space="0" w:color="auto"/>
              <w:right w:val="single" w:sz="4" w:space="0" w:color="auto"/>
            </w:tcBorders>
            <w:vAlign w:val="center"/>
          </w:tcPr>
          <w:p w14:paraId="59AB0470" w14:textId="77777777" w:rsidR="00975793" w:rsidRDefault="00000000">
            <w:pPr>
              <w:widowControl/>
              <w:textAlignment w:val="center"/>
              <w:rPr>
                <w:rFonts w:ascii="宋体" w:hAnsi="宋体" w:cs="宋体" w:hint="eastAsia"/>
                <w:color w:val="000000" w:themeColor="text1"/>
              </w:rPr>
            </w:pPr>
            <w:r>
              <w:rPr>
                <w:rFonts w:ascii="宋体" w:hAnsi="宋体" w:hint="eastAsia"/>
                <w:color w:val="000000" w:themeColor="text1"/>
              </w:rPr>
              <w:t>支持对单个或多个日志源日志批量转发，支持通过syslog和kafka方式转发到第三方平台。</w:t>
            </w:r>
          </w:p>
        </w:tc>
        <w:tc>
          <w:tcPr>
            <w:tcW w:w="1071" w:type="dxa"/>
            <w:tcBorders>
              <w:top w:val="single" w:sz="4" w:space="0" w:color="000000"/>
              <w:left w:val="single" w:sz="4" w:space="0" w:color="auto"/>
              <w:bottom w:val="single" w:sz="4" w:space="0" w:color="000000"/>
              <w:right w:val="single" w:sz="4" w:space="0" w:color="000000"/>
            </w:tcBorders>
            <w:vAlign w:val="center"/>
          </w:tcPr>
          <w:p w14:paraId="10D618C7"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40927743"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7A875096"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color w:val="000000" w:themeColor="text1"/>
              </w:rPr>
              <w:t>规则自定义</w:t>
            </w:r>
          </w:p>
        </w:tc>
        <w:tc>
          <w:tcPr>
            <w:tcW w:w="6280" w:type="dxa"/>
            <w:tcBorders>
              <w:top w:val="single" w:sz="4" w:space="0" w:color="auto"/>
              <w:left w:val="single" w:sz="4" w:space="0" w:color="auto"/>
              <w:bottom w:val="single" w:sz="4" w:space="0" w:color="auto"/>
              <w:right w:val="single" w:sz="4" w:space="0" w:color="auto"/>
            </w:tcBorders>
            <w:vAlign w:val="center"/>
          </w:tcPr>
          <w:p w14:paraId="342B8A52" w14:textId="77777777" w:rsidR="00975793" w:rsidRDefault="00000000">
            <w:pPr>
              <w:widowControl/>
              <w:textAlignment w:val="center"/>
              <w:rPr>
                <w:rFonts w:ascii="宋体" w:hAnsi="宋体" w:cs="宋体" w:hint="eastAsia"/>
                <w:kern w:val="0"/>
              </w:rPr>
            </w:pPr>
            <w:r>
              <w:rPr>
                <w:rFonts w:ascii="宋体" w:hAnsi="宋体" w:hint="eastAsia"/>
                <w:color w:val="000000" w:themeColor="text1"/>
              </w:rPr>
              <w:t>#支持通过正则、分隔符、json、xml等可视方式进行自定义规则解析。（提供产品功能截图并加盖公章）</w:t>
            </w:r>
          </w:p>
        </w:tc>
        <w:tc>
          <w:tcPr>
            <w:tcW w:w="1071" w:type="dxa"/>
            <w:tcBorders>
              <w:top w:val="single" w:sz="4" w:space="0" w:color="000000"/>
              <w:left w:val="single" w:sz="4" w:space="0" w:color="auto"/>
              <w:bottom w:val="single" w:sz="4" w:space="0" w:color="000000"/>
              <w:right w:val="single" w:sz="4" w:space="0" w:color="000000"/>
            </w:tcBorders>
            <w:vAlign w:val="center"/>
          </w:tcPr>
          <w:p w14:paraId="05664C86"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315AB286"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4DF62339"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color w:val="000000" w:themeColor="text1"/>
              </w:rPr>
              <w:t>日志防篡改</w:t>
            </w:r>
          </w:p>
        </w:tc>
        <w:tc>
          <w:tcPr>
            <w:tcW w:w="6280" w:type="dxa"/>
            <w:tcBorders>
              <w:top w:val="single" w:sz="4" w:space="0" w:color="auto"/>
              <w:left w:val="single" w:sz="4" w:space="0" w:color="auto"/>
              <w:bottom w:val="single" w:sz="4" w:space="0" w:color="auto"/>
              <w:right w:val="single" w:sz="4" w:space="0" w:color="auto"/>
            </w:tcBorders>
            <w:vAlign w:val="center"/>
          </w:tcPr>
          <w:p w14:paraId="76B23265" w14:textId="77777777" w:rsidR="00975793" w:rsidRDefault="00000000">
            <w:pPr>
              <w:widowControl/>
              <w:textAlignment w:val="center"/>
              <w:rPr>
                <w:rFonts w:ascii="宋体" w:hAnsi="宋体" w:cs="宋体" w:hint="eastAsia"/>
                <w:kern w:val="0"/>
              </w:rPr>
            </w:pPr>
            <w:r>
              <w:rPr>
                <w:rFonts w:ascii="宋体" w:hAnsi="宋体" w:hint="eastAsia"/>
                <w:color w:val="000000" w:themeColor="text1"/>
              </w:rPr>
              <w:t>#支持SM3国密算法，防止日志篡改等攻击行为。（提供产品功能截图并加盖公章）</w:t>
            </w:r>
          </w:p>
        </w:tc>
        <w:tc>
          <w:tcPr>
            <w:tcW w:w="1071" w:type="dxa"/>
            <w:tcBorders>
              <w:top w:val="single" w:sz="4" w:space="0" w:color="000000"/>
              <w:left w:val="single" w:sz="4" w:space="0" w:color="auto"/>
              <w:bottom w:val="single" w:sz="4" w:space="0" w:color="000000"/>
              <w:right w:val="single" w:sz="4" w:space="0" w:color="000000"/>
            </w:tcBorders>
            <w:vAlign w:val="center"/>
          </w:tcPr>
          <w:p w14:paraId="2D445417"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03B21F45"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7F7F930C"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color w:val="000000" w:themeColor="text1"/>
              </w:rPr>
              <w:t>日志过滤</w:t>
            </w:r>
          </w:p>
        </w:tc>
        <w:tc>
          <w:tcPr>
            <w:tcW w:w="6280" w:type="dxa"/>
            <w:tcBorders>
              <w:top w:val="single" w:sz="4" w:space="0" w:color="auto"/>
              <w:left w:val="single" w:sz="4" w:space="0" w:color="auto"/>
              <w:bottom w:val="single" w:sz="4" w:space="0" w:color="auto"/>
              <w:right w:val="single" w:sz="4" w:space="0" w:color="auto"/>
            </w:tcBorders>
            <w:vAlign w:val="center"/>
          </w:tcPr>
          <w:p w14:paraId="5C39216D" w14:textId="77777777" w:rsidR="00975793" w:rsidRDefault="00000000">
            <w:pPr>
              <w:widowControl/>
              <w:textAlignment w:val="center"/>
              <w:rPr>
                <w:rFonts w:ascii="宋体" w:hAnsi="宋体" w:cs="宋体" w:hint="eastAsia"/>
                <w:kern w:val="0"/>
              </w:rPr>
            </w:pPr>
            <w:r>
              <w:rPr>
                <w:rFonts w:ascii="宋体" w:hAnsi="宋体" w:hint="eastAsia"/>
                <w:color w:val="000000" w:themeColor="text1"/>
              </w:rPr>
              <w:t>支持对每个日志源设置过滤条件规则，过滤无用日志，减少采集对象安全事件数，减少网络带宽和存储空间的占用。</w:t>
            </w:r>
          </w:p>
        </w:tc>
        <w:tc>
          <w:tcPr>
            <w:tcW w:w="1071" w:type="dxa"/>
            <w:tcBorders>
              <w:top w:val="single" w:sz="4" w:space="0" w:color="000000"/>
              <w:left w:val="single" w:sz="4" w:space="0" w:color="auto"/>
              <w:bottom w:val="single" w:sz="4" w:space="0" w:color="000000"/>
              <w:right w:val="single" w:sz="4" w:space="0" w:color="000000"/>
            </w:tcBorders>
            <w:vAlign w:val="center"/>
          </w:tcPr>
          <w:p w14:paraId="16C44C5C"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1FE6AED7"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6366563B"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color w:val="000000" w:themeColor="text1"/>
              </w:rPr>
              <w:t>日志归并</w:t>
            </w:r>
          </w:p>
        </w:tc>
        <w:tc>
          <w:tcPr>
            <w:tcW w:w="6280" w:type="dxa"/>
            <w:tcBorders>
              <w:top w:val="single" w:sz="4" w:space="0" w:color="auto"/>
              <w:left w:val="single" w:sz="4" w:space="0" w:color="auto"/>
              <w:bottom w:val="single" w:sz="4" w:space="0" w:color="auto"/>
              <w:right w:val="single" w:sz="4" w:space="0" w:color="auto"/>
            </w:tcBorders>
            <w:vAlign w:val="center"/>
          </w:tcPr>
          <w:p w14:paraId="6807102A" w14:textId="77777777" w:rsidR="00975793" w:rsidRDefault="00000000">
            <w:pPr>
              <w:widowControl/>
              <w:textAlignment w:val="center"/>
              <w:rPr>
                <w:rFonts w:ascii="宋体" w:hAnsi="宋体" w:cs="宋体" w:hint="eastAsia"/>
                <w:kern w:val="0"/>
              </w:rPr>
            </w:pPr>
            <w:r>
              <w:rPr>
                <w:rFonts w:ascii="宋体" w:hAnsi="宋体" w:hint="eastAsia"/>
                <w:color w:val="000000" w:themeColor="text1"/>
              </w:rPr>
              <w:t>支持告警事件归并、告警确认和告警归档，支持基于频率、频次、时间设定条件。</w:t>
            </w:r>
          </w:p>
        </w:tc>
        <w:tc>
          <w:tcPr>
            <w:tcW w:w="1071" w:type="dxa"/>
            <w:tcBorders>
              <w:top w:val="single" w:sz="4" w:space="0" w:color="000000"/>
              <w:left w:val="single" w:sz="4" w:space="0" w:color="auto"/>
              <w:bottom w:val="single" w:sz="4" w:space="0" w:color="000000"/>
              <w:right w:val="single" w:sz="4" w:space="0" w:color="000000"/>
            </w:tcBorders>
            <w:vAlign w:val="center"/>
          </w:tcPr>
          <w:p w14:paraId="72040953"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1EE289A2"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6FCE20FB"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color w:val="000000" w:themeColor="text1"/>
              </w:rPr>
              <w:t>日志报表</w:t>
            </w:r>
          </w:p>
        </w:tc>
        <w:tc>
          <w:tcPr>
            <w:tcW w:w="6280" w:type="dxa"/>
            <w:tcBorders>
              <w:top w:val="single" w:sz="4" w:space="0" w:color="auto"/>
              <w:left w:val="single" w:sz="4" w:space="0" w:color="auto"/>
              <w:bottom w:val="single" w:sz="4" w:space="0" w:color="auto"/>
              <w:right w:val="single" w:sz="4" w:space="0" w:color="auto"/>
            </w:tcBorders>
            <w:vAlign w:val="center"/>
          </w:tcPr>
          <w:p w14:paraId="51D423D6" w14:textId="77777777" w:rsidR="00975793" w:rsidRDefault="00000000">
            <w:pPr>
              <w:widowControl/>
              <w:textAlignment w:val="center"/>
              <w:rPr>
                <w:rFonts w:ascii="宋体" w:hAnsi="宋体" w:cs="宋体" w:hint="eastAsia"/>
                <w:kern w:val="0"/>
              </w:rPr>
            </w:pPr>
            <w:r>
              <w:rPr>
                <w:rFonts w:ascii="宋体" w:hAnsi="宋体" w:hint="eastAsia"/>
                <w:color w:val="000000" w:themeColor="text1"/>
              </w:rPr>
              <w:t>内置主机安全报表（linux）、主机安全报表（windows）、数据库安全报表、网络设备安全报表、应用安全报表。</w:t>
            </w:r>
          </w:p>
        </w:tc>
        <w:tc>
          <w:tcPr>
            <w:tcW w:w="1071" w:type="dxa"/>
            <w:tcBorders>
              <w:top w:val="single" w:sz="4" w:space="0" w:color="000000"/>
              <w:left w:val="single" w:sz="4" w:space="0" w:color="auto"/>
              <w:bottom w:val="single" w:sz="4" w:space="0" w:color="000000"/>
              <w:right w:val="single" w:sz="4" w:space="0" w:color="000000"/>
            </w:tcBorders>
            <w:vAlign w:val="center"/>
          </w:tcPr>
          <w:p w14:paraId="526F9CE3"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02050810"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73C6C52B"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color w:val="000000" w:themeColor="text1"/>
              </w:rPr>
              <w:lastRenderedPageBreak/>
              <w:t>资产管理</w:t>
            </w:r>
          </w:p>
        </w:tc>
        <w:tc>
          <w:tcPr>
            <w:tcW w:w="6280" w:type="dxa"/>
            <w:tcBorders>
              <w:top w:val="single" w:sz="4" w:space="0" w:color="auto"/>
              <w:left w:val="single" w:sz="4" w:space="0" w:color="auto"/>
              <w:bottom w:val="single" w:sz="4" w:space="0" w:color="auto"/>
              <w:right w:val="single" w:sz="4" w:space="0" w:color="auto"/>
            </w:tcBorders>
            <w:vAlign w:val="center"/>
          </w:tcPr>
          <w:p w14:paraId="2B87011A" w14:textId="77777777" w:rsidR="00975793" w:rsidRDefault="00000000">
            <w:pPr>
              <w:widowControl/>
              <w:textAlignment w:val="center"/>
              <w:rPr>
                <w:rFonts w:ascii="宋体" w:hAnsi="宋体" w:cs="宋体" w:hint="eastAsia"/>
                <w:kern w:val="0"/>
              </w:rPr>
            </w:pPr>
            <w:r>
              <w:rPr>
                <w:rFonts w:ascii="宋体" w:hAnsi="宋体" w:hint="eastAsia"/>
                <w:color w:val="000000" w:themeColor="text1"/>
              </w:rPr>
              <w:t>支持资产全生命周期管理，支持自定义资产标签、属性。</w:t>
            </w:r>
          </w:p>
        </w:tc>
        <w:tc>
          <w:tcPr>
            <w:tcW w:w="1071" w:type="dxa"/>
            <w:tcBorders>
              <w:top w:val="single" w:sz="4" w:space="0" w:color="000000"/>
              <w:left w:val="single" w:sz="4" w:space="0" w:color="auto"/>
              <w:bottom w:val="single" w:sz="4" w:space="0" w:color="000000"/>
              <w:right w:val="single" w:sz="4" w:space="0" w:color="000000"/>
            </w:tcBorders>
            <w:vAlign w:val="center"/>
          </w:tcPr>
          <w:p w14:paraId="75420D4C"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351A9401" w14:textId="77777777">
        <w:trPr>
          <w:trHeight w:val="697"/>
          <w:jc w:val="center"/>
        </w:trPr>
        <w:tc>
          <w:tcPr>
            <w:tcW w:w="945" w:type="dxa"/>
            <w:tcBorders>
              <w:top w:val="single" w:sz="4" w:space="0" w:color="auto"/>
              <w:left w:val="single" w:sz="4" w:space="0" w:color="auto"/>
              <w:bottom w:val="single" w:sz="4" w:space="0" w:color="auto"/>
              <w:right w:val="single" w:sz="4" w:space="0" w:color="auto"/>
            </w:tcBorders>
            <w:vAlign w:val="center"/>
          </w:tcPr>
          <w:p w14:paraId="1612ED36"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color w:val="000000" w:themeColor="text1"/>
              </w:rPr>
              <w:t>内置安全规则</w:t>
            </w:r>
          </w:p>
        </w:tc>
        <w:tc>
          <w:tcPr>
            <w:tcW w:w="6280" w:type="dxa"/>
            <w:tcBorders>
              <w:top w:val="single" w:sz="4" w:space="0" w:color="auto"/>
              <w:left w:val="single" w:sz="4" w:space="0" w:color="auto"/>
              <w:bottom w:val="single" w:sz="4" w:space="0" w:color="auto"/>
              <w:right w:val="single" w:sz="4" w:space="0" w:color="auto"/>
            </w:tcBorders>
            <w:vAlign w:val="center"/>
          </w:tcPr>
          <w:p w14:paraId="6F22E837" w14:textId="77777777" w:rsidR="00975793" w:rsidRDefault="00000000">
            <w:pPr>
              <w:widowControl/>
              <w:textAlignment w:val="center"/>
              <w:rPr>
                <w:rFonts w:ascii="宋体" w:hAnsi="宋体" w:cs="宋体" w:hint="eastAsia"/>
                <w:kern w:val="0"/>
              </w:rPr>
            </w:pPr>
            <w:r>
              <w:rPr>
                <w:rFonts w:ascii="宋体" w:hAnsi="宋体" w:hint="eastAsia"/>
                <w:color w:val="000000" w:themeColor="text1"/>
              </w:rPr>
              <w:t>#支持网站攻击、漏洞利用、C&amp;C通信、暴力破解、拒绝服务、主机脆弱性、主机异常、恶意软件、账号异常、权限异常、侦查探测等内置关联分析规则，内置关联分析规则数量达到350条以上。（提供产品功能截图并加盖公章）</w:t>
            </w:r>
          </w:p>
        </w:tc>
        <w:tc>
          <w:tcPr>
            <w:tcW w:w="1071" w:type="dxa"/>
            <w:tcBorders>
              <w:top w:val="single" w:sz="4" w:space="0" w:color="000000"/>
              <w:left w:val="single" w:sz="4" w:space="0" w:color="auto"/>
              <w:bottom w:val="single" w:sz="4" w:space="0" w:color="000000"/>
              <w:right w:val="single" w:sz="4" w:space="0" w:color="000000"/>
            </w:tcBorders>
            <w:vAlign w:val="center"/>
          </w:tcPr>
          <w:p w14:paraId="29336E48"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bl>
    <w:p w14:paraId="57ACA7A7" w14:textId="77777777" w:rsidR="00975793" w:rsidRDefault="00975793">
      <w:pPr>
        <w:rPr>
          <w:rFonts w:ascii="宋体" w:hAnsi="宋体" w:hint="eastAsia"/>
          <w:b/>
          <w:bCs/>
        </w:rPr>
      </w:pPr>
    </w:p>
    <w:p w14:paraId="15A8A1D7" w14:textId="77777777" w:rsidR="00975793" w:rsidRDefault="00000000">
      <w:pPr>
        <w:outlineLvl w:val="1"/>
        <w:rPr>
          <w:rFonts w:ascii="宋体" w:hAnsi="宋体" w:hint="eastAsia"/>
          <w:b/>
          <w:bCs/>
        </w:rPr>
      </w:pPr>
      <w:r>
        <w:rPr>
          <w:rFonts w:ascii="宋体" w:hAnsi="宋体" w:hint="eastAsia"/>
          <w:b/>
          <w:bCs/>
        </w:rPr>
        <w:t>6．数据库审计系统参数要求</w:t>
      </w:r>
    </w:p>
    <w:p w14:paraId="0155655D" w14:textId="77777777" w:rsidR="00975793" w:rsidRDefault="00975793">
      <w:pPr>
        <w:rPr>
          <w:rFonts w:ascii="宋体" w:hAnsi="宋体" w:hint="eastAsia"/>
          <w:b/>
          <w:bCs/>
        </w:rPr>
      </w:pP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6280"/>
        <w:gridCol w:w="1071"/>
      </w:tblGrid>
      <w:tr w:rsidR="00975793" w14:paraId="4DF642B0" w14:textId="77777777">
        <w:trPr>
          <w:trHeight w:val="641"/>
          <w:jc w:val="center"/>
        </w:trPr>
        <w:tc>
          <w:tcPr>
            <w:tcW w:w="945" w:type="dxa"/>
            <w:vAlign w:val="center"/>
          </w:tcPr>
          <w:p w14:paraId="441E535D"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类别</w:t>
            </w:r>
          </w:p>
        </w:tc>
        <w:tc>
          <w:tcPr>
            <w:tcW w:w="6280" w:type="dxa"/>
            <w:vAlign w:val="center"/>
          </w:tcPr>
          <w:p w14:paraId="5A70E190"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kern w:val="0"/>
                <w:lang w:bidi="ar"/>
              </w:rPr>
              <w:t>详细服务内容描述</w:t>
            </w:r>
          </w:p>
        </w:tc>
        <w:tc>
          <w:tcPr>
            <w:tcW w:w="1071" w:type="dxa"/>
            <w:vAlign w:val="center"/>
          </w:tcPr>
          <w:p w14:paraId="378A4142"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是否需要证明材料</w:t>
            </w:r>
          </w:p>
        </w:tc>
      </w:tr>
      <w:tr w:rsidR="00975793" w14:paraId="69528561" w14:textId="77777777">
        <w:trPr>
          <w:trHeight w:val="588"/>
          <w:jc w:val="center"/>
        </w:trPr>
        <w:tc>
          <w:tcPr>
            <w:tcW w:w="945" w:type="dxa"/>
            <w:vAlign w:val="center"/>
          </w:tcPr>
          <w:p w14:paraId="7B693F3D" w14:textId="77777777" w:rsidR="00975793" w:rsidRDefault="00000000">
            <w:pPr>
              <w:widowControl/>
              <w:jc w:val="center"/>
              <w:textAlignment w:val="center"/>
              <w:rPr>
                <w:rFonts w:ascii="宋体" w:hAnsi="宋体" w:cs="宋体" w:hint="eastAsia"/>
                <w:color w:val="000000" w:themeColor="text1"/>
              </w:rPr>
            </w:pPr>
            <w:r>
              <w:rPr>
                <w:rFonts w:ascii="宋体" w:hAnsi="宋体" w:hint="eastAsia"/>
                <w:color w:val="000000" w:themeColor="text1"/>
              </w:rPr>
              <w:t>基本要求</w:t>
            </w:r>
          </w:p>
        </w:tc>
        <w:tc>
          <w:tcPr>
            <w:tcW w:w="6280" w:type="dxa"/>
          </w:tcPr>
          <w:p w14:paraId="0FABF72E" w14:textId="77777777" w:rsidR="00975793" w:rsidRDefault="00000000">
            <w:pPr>
              <w:widowControl/>
              <w:jc w:val="left"/>
              <w:textAlignment w:val="center"/>
              <w:rPr>
                <w:rFonts w:ascii="宋体" w:hAnsi="宋体" w:cs="宋体" w:hint="eastAsia"/>
                <w:color w:val="000000" w:themeColor="text1"/>
              </w:rPr>
            </w:pPr>
            <w:r>
              <w:rPr>
                <w:rFonts w:ascii="宋体" w:hAnsi="宋体" w:hint="eastAsia"/>
                <w:color w:val="000000" w:themeColor="text1"/>
              </w:rPr>
              <w:t>★</w:t>
            </w:r>
            <w:r>
              <w:rPr>
                <w:rFonts w:ascii="宋体" w:hAnsi="宋体" w:hint="eastAsia"/>
              </w:rPr>
              <w:t>标准1U机架式设备，实配千兆电口≥8个，万兆SFP+接口≥2个（满配光模块），冗余电源。数据库分析流量≥400Mb/s，数据库实例数不限制。</w:t>
            </w:r>
          </w:p>
        </w:tc>
        <w:tc>
          <w:tcPr>
            <w:tcW w:w="1071" w:type="dxa"/>
            <w:vAlign w:val="center"/>
          </w:tcPr>
          <w:p w14:paraId="53366877"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57D071DF" w14:textId="77777777">
        <w:trPr>
          <w:trHeight w:val="697"/>
          <w:jc w:val="center"/>
        </w:trPr>
        <w:tc>
          <w:tcPr>
            <w:tcW w:w="945" w:type="dxa"/>
            <w:vAlign w:val="center"/>
          </w:tcPr>
          <w:p w14:paraId="1DD3C683"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rPr>
              <w:t>双栈支持</w:t>
            </w:r>
          </w:p>
        </w:tc>
        <w:tc>
          <w:tcPr>
            <w:tcW w:w="6280" w:type="dxa"/>
            <w:vAlign w:val="center"/>
          </w:tcPr>
          <w:p w14:paraId="6073551F" w14:textId="77777777" w:rsidR="00975793" w:rsidRDefault="00000000">
            <w:pPr>
              <w:widowControl/>
              <w:jc w:val="left"/>
              <w:textAlignment w:val="center"/>
              <w:rPr>
                <w:rFonts w:ascii="宋体" w:hAnsi="宋体" w:cs="宋体" w:hint="eastAsia"/>
                <w:color w:val="000000" w:themeColor="text1"/>
              </w:rPr>
            </w:pPr>
            <w:r>
              <w:rPr>
                <w:rFonts w:ascii="宋体" w:hAnsi="宋体" w:cs="宋体" w:hint="eastAsia"/>
                <w:kern w:val="0"/>
              </w:rPr>
              <w:t>支持IPv4和IPv6环境部署，支持IPv4网络的审计、IPv6 over IPv4隧道的审计</w:t>
            </w:r>
            <w:r>
              <w:rPr>
                <w:rFonts w:ascii="宋体" w:hAnsi="宋体" w:cs="宋体"/>
                <w:kern w:val="0"/>
              </w:rPr>
              <w:t xml:space="preserve"> </w:t>
            </w:r>
            <w:r>
              <w:rPr>
                <w:rFonts w:ascii="宋体" w:hAnsi="宋体" w:cs="宋体" w:hint="eastAsia"/>
                <w:kern w:val="0"/>
              </w:rPr>
              <w:t>。</w:t>
            </w:r>
          </w:p>
        </w:tc>
        <w:tc>
          <w:tcPr>
            <w:tcW w:w="1071" w:type="dxa"/>
            <w:vAlign w:val="center"/>
          </w:tcPr>
          <w:p w14:paraId="439575AE"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7FF04A34" w14:textId="77777777">
        <w:trPr>
          <w:trHeight w:val="697"/>
          <w:jc w:val="center"/>
        </w:trPr>
        <w:tc>
          <w:tcPr>
            <w:tcW w:w="945" w:type="dxa"/>
            <w:vAlign w:val="center"/>
          </w:tcPr>
          <w:p w14:paraId="72AD53CC"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rPr>
              <w:t>数据库兼容性</w:t>
            </w:r>
          </w:p>
        </w:tc>
        <w:tc>
          <w:tcPr>
            <w:tcW w:w="6280" w:type="dxa"/>
          </w:tcPr>
          <w:p w14:paraId="7E74A680" w14:textId="77777777" w:rsidR="00975793" w:rsidRDefault="00000000">
            <w:pPr>
              <w:widowControl/>
              <w:jc w:val="left"/>
              <w:textAlignment w:val="center"/>
              <w:rPr>
                <w:rFonts w:ascii="宋体" w:hAnsi="宋体" w:cs="宋体" w:hint="eastAsia"/>
                <w:color w:val="000000" w:themeColor="text1"/>
              </w:rPr>
            </w:pPr>
            <w:r>
              <w:rPr>
                <w:rFonts w:ascii="宋体" w:hAnsi="宋体" w:hint="eastAsia"/>
              </w:rPr>
              <w:t>#支持Oracle，MySQL，MSSQL（SQL Server），Sybase，PostgreSQL，DB2，informix，Gauss 8a，Gauss 8s，海量数据库VASTBASE，神通，人大金仓，达梦，HIVE，TiDB，瀚高（HIGHGO），MongoDB。Redis，HBASE，HDFS，MongoDB，Cache，ElasticSearch，ClickHouse，TDsql（Mysql），Tbase（PG），Hbase，HDFS，GreenPlum等数据库。（提供产品功能截图并加盖公章）</w:t>
            </w:r>
          </w:p>
        </w:tc>
        <w:tc>
          <w:tcPr>
            <w:tcW w:w="1071" w:type="dxa"/>
            <w:vAlign w:val="center"/>
          </w:tcPr>
          <w:p w14:paraId="5C248432"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182F6571" w14:textId="77777777">
        <w:trPr>
          <w:trHeight w:val="697"/>
          <w:jc w:val="center"/>
        </w:trPr>
        <w:tc>
          <w:tcPr>
            <w:tcW w:w="945" w:type="dxa"/>
            <w:vAlign w:val="center"/>
          </w:tcPr>
          <w:p w14:paraId="405B9724"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rPr>
              <w:t>资产发现</w:t>
            </w:r>
          </w:p>
        </w:tc>
        <w:tc>
          <w:tcPr>
            <w:tcW w:w="6280" w:type="dxa"/>
          </w:tcPr>
          <w:p w14:paraId="14C20970" w14:textId="77777777" w:rsidR="00975793" w:rsidRDefault="00000000">
            <w:pPr>
              <w:widowControl/>
              <w:jc w:val="left"/>
              <w:textAlignment w:val="center"/>
              <w:rPr>
                <w:rFonts w:ascii="宋体" w:hAnsi="宋体" w:cs="宋体" w:hint="eastAsia"/>
                <w:kern w:val="0"/>
              </w:rPr>
            </w:pPr>
            <w:r>
              <w:rPr>
                <w:rFonts w:ascii="宋体" w:hAnsi="宋体" w:cs="宋体" w:hint="eastAsia"/>
              </w:rPr>
              <w:t>支持自动发现镜像流量中的活跃数据库，可识别资产IP地址、端口和资产类型和发现资产的插件。可自定义镜像流量资产发现的发现范围，包括数据库类型、IP地址、端口范围。</w:t>
            </w:r>
          </w:p>
        </w:tc>
        <w:tc>
          <w:tcPr>
            <w:tcW w:w="1071" w:type="dxa"/>
            <w:vAlign w:val="center"/>
          </w:tcPr>
          <w:p w14:paraId="72F0BA7E"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6064AE6A" w14:textId="77777777">
        <w:trPr>
          <w:trHeight w:val="697"/>
          <w:jc w:val="center"/>
        </w:trPr>
        <w:tc>
          <w:tcPr>
            <w:tcW w:w="945" w:type="dxa"/>
            <w:vAlign w:val="center"/>
          </w:tcPr>
          <w:p w14:paraId="6D5368A7"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rPr>
              <w:t>资产管理</w:t>
            </w:r>
          </w:p>
        </w:tc>
        <w:tc>
          <w:tcPr>
            <w:tcW w:w="6280" w:type="dxa"/>
            <w:vAlign w:val="center"/>
          </w:tcPr>
          <w:p w14:paraId="33E2CF3F" w14:textId="77777777" w:rsidR="00975793" w:rsidRDefault="00000000">
            <w:pPr>
              <w:widowControl/>
              <w:jc w:val="left"/>
              <w:textAlignment w:val="center"/>
              <w:rPr>
                <w:rFonts w:ascii="宋体" w:hAnsi="宋体" w:cs="宋体" w:hint="eastAsia"/>
                <w:kern w:val="0"/>
              </w:rPr>
            </w:pPr>
            <w:r>
              <w:rPr>
                <w:rFonts w:ascii="宋体" w:hAnsi="宋体" w:cs="宋体" w:hint="eastAsia"/>
              </w:rPr>
              <w:t>支持数据库资产的添加、管理、以及分组；支持镜像流量中的活跃数据库。</w:t>
            </w:r>
          </w:p>
        </w:tc>
        <w:tc>
          <w:tcPr>
            <w:tcW w:w="1071" w:type="dxa"/>
            <w:vAlign w:val="center"/>
          </w:tcPr>
          <w:p w14:paraId="1F35720A"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1A512CCC" w14:textId="77777777">
        <w:trPr>
          <w:trHeight w:val="697"/>
          <w:jc w:val="center"/>
        </w:trPr>
        <w:tc>
          <w:tcPr>
            <w:tcW w:w="945" w:type="dxa"/>
            <w:vAlign w:val="center"/>
          </w:tcPr>
          <w:p w14:paraId="11840EF9"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rPr>
              <w:t>加密传输审计</w:t>
            </w:r>
          </w:p>
        </w:tc>
        <w:tc>
          <w:tcPr>
            <w:tcW w:w="6280" w:type="dxa"/>
          </w:tcPr>
          <w:p w14:paraId="123F209B" w14:textId="77777777" w:rsidR="00975793" w:rsidRDefault="00000000">
            <w:pPr>
              <w:widowControl/>
              <w:jc w:val="left"/>
              <w:textAlignment w:val="center"/>
              <w:rPr>
                <w:rFonts w:ascii="宋体" w:hAnsi="宋体" w:cs="宋体" w:hint="eastAsia"/>
                <w:kern w:val="0"/>
              </w:rPr>
            </w:pPr>
            <w:r>
              <w:rPr>
                <w:rFonts w:ascii="宋体" w:hAnsi="宋体" w:cs="宋体" w:hint="eastAsia"/>
              </w:rPr>
              <w:t>#支持MySQL,SQLServer等数据库的SSL/TSL加密链路审计。支持mysql5.7 和SQLserver2019两种数据库的加密审计，加密算法支持TLS1.0、 TLS1.1对称和TLS1.2对称算法</w:t>
            </w:r>
            <w:r>
              <w:rPr>
                <w:rFonts w:ascii="宋体" w:hAnsi="宋体" w:hint="eastAsia"/>
              </w:rPr>
              <w:t>（提供产品功能截图并加盖公章）</w:t>
            </w:r>
          </w:p>
        </w:tc>
        <w:tc>
          <w:tcPr>
            <w:tcW w:w="1071" w:type="dxa"/>
            <w:vAlign w:val="center"/>
          </w:tcPr>
          <w:p w14:paraId="1AD28BFD"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975793" w14:paraId="70708E54" w14:textId="77777777">
        <w:trPr>
          <w:trHeight w:val="697"/>
          <w:jc w:val="center"/>
        </w:trPr>
        <w:tc>
          <w:tcPr>
            <w:tcW w:w="945" w:type="dxa"/>
            <w:vAlign w:val="center"/>
          </w:tcPr>
          <w:p w14:paraId="37305751"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rPr>
              <w:t>编码方式</w:t>
            </w:r>
          </w:p>
        </w:tc>
        <w:tc>
          <w:tcPr>
            <w:tcW w:w="6280" w:type="dxa"/>
            <w:vAlign w:val="center"/>
          </w:tcPr>
          <w:p w14:paraId="549283A9" w14:textId="77777777" w:rsidR="00975793" w:rsidRDefault="00000000">
            <w:pPr>
              <w:widowControl/>
              <w:jc w:val="left"/>
              <w:textAlignment w:val="center"/>
              <w:rPr>
                <w:rFonts w:ascii="宋体" w:hAnsi="宋体" w:cs="宋体" w:hint="eastAsia"/>
                <w:kern w:val="0"/>
              </w:rPr>
            </w:pPr>
            <w:r>
              <w:rPr>
                <w:rFonts w:ascii="宋体" w:hAnsi="宋体" w:cs="宋体" w:hint="eastAsia"/>
              </w:rPr>
              <w:t>支持UTF-8、GBK、GB2312、UNICODE、UTF-32/16/16BE/16LE、US-ASCII编码方式。支持智能识别数据库字符集编码。</w:t>
            </w:r>
          </w:p>
        </w:tc>
        <w:tc>
          <w:tcPr>
            <w:tcW w:w="1071" w:type="dxa"/>
            <w:vAlign w:val="center"/>
          </w:tcPr>
          <w:p w14:paraId="13D1BDF1"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0C2B264E" w14:textId="77777777">
        <w:trPr>
          <w:trHeight w:val="697"/>
          <w:jc w:val="center"/>
        </w:trPr>
        <w:tc>
          <w:tcPr>
            <w:tcW w:w="945" w:type="dxa"/>
            <w:vAlign w:val="center"/>
          </w:tcPr>
          <w:p w14:paraId="29112D2B"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rPr>
              <w:t>插件监控</w:t>
            </w:r>
          </w:p>
        </w:tc>
        <w:tc>
          <w:tcPr>
            <w:tcW w:w="6280" w:type="dxa"/>
            <w:vAlign w:val="center"/>
          </w:tcPr>
          <w:p w14:paraId="12FE9FD1" w14:textId="77777777" w:rsidR="00975793" w:rsidRDefault="00000000">
            <w:pPr>
              <w:widowControl/>
              <w:jc w:val="left"/>
              <w:textAlignment w:val="center"/>
              <w:rPr>
                <w:rFonts w:ascii="宋体" w:hAnsi="宋体" w:cs="宋体" w:hint="eastAsia"/>
                <w:kern w:val="0"/>
              </w:rPr>
            </w:pPr>
            <w:r>
              <w:rPr>
                <w:rFonts w:ascii="宋体" w:hAnsi="宋体" w:cs="宋体" w:hint="eastAsia"/>
                <w:kern w:val="0"/>
              </w:rPr>
              <w:t>持插件阈值设置，可设置数据库服务器的CPU利用率、内存利用率、带宽等阈值或插件自身占用的CPU利用率、内存利用率、磁盘空间占用、带宽阈值，当超过阈值时审计采集插件自动休眠，临时暂停抓包工作，避免与数据库服务器抢占资源。</w:t>
            </w:r>
          </w:p>
        </w:tc>
        <w:tc>
          <w:tcPr>
            <w:tcW w:w="1071" w:type="dxa"/>
            <w:vAlign w:val="center"/>
          </w:tcPr>
          <w:p w14:paraId="4D45DC8F"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169B4E11" w14:textId="77777777">
        <w:trPr>
          <w:trHeight w:val="697"/>
          <w:jc w:val="center"/>
        </w:trPr>
        <w:tc>
          <w:tcPr>
            <w:tcW w:w="945" w:type="dxa"/>
            <w:vAlign w:val="center"/>
          </w:tcPr>
          <w:p w14:paraId="6E693555"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rPr>
              <w:t>双向审计</w:t>
            </w:r>
          </w:p>
        </w:tc>
        <w:tc>
          <w:tcPr>
            <w:tcW w:w="6280" w:type="dxa"/>
            <w:vAlign w:val="center"/>
          </w:tcPr>
          <w:p w14:paraId="552FE428" w14:textId="77777777" w:rsidR="00975793" w:rsidRDefault="00000000">
            <w:pPr>
              <w:widowControl/>
              <w:jc w:val="left"/>
              <w:textAlignment w:val="center"/>
              <w:rPr>
                <w:rFonts w:ascii="宋体" w:hAnsi="宋体" w:cs="宋体" w:hint="eastAsia"/>
                <w:kern w:val="0"/>
              </w:rPr>
            </w:pPr>
            <w:r>
              <w:rPr>
                <w:rFonts w:ascii="宋体" w:hAnsi="宋体" w:cs="宋体" w:hint="eastAsia"/>
              </w:rPr>
              <w:t>支持对双向数据包的解析，不仅对数据库操作请求进行审计，而且还可以对数据库系统返回结果进行完整的还原和审计，包括数据库命令执行时长、执行状态、返回行数、执行的结果集等内容。</w:t>
            </w:r>
          </w:p>
        </w:tc>
        <w:tc>
          <w:tcPr>
            <w:tcW w:w="1071" w:type="dxa"/>
            <w:vAlign w:val="center"/>
          </w:tcPr>
          <w:p w14:paraId="2950AA20"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975793" w14:paraId="273775C3" w14:textId="77777777">
        <w:trPr>
          <w:trHeight w:val="697"/>
          <w:jc w:val="center"/>
        </w:trPr>
        <w:tc>
          <w:tcPr>
            <w:tcW w:w="945" w:type="dxa"/>
            <w:vAlign w:val="center"/>
          </w:tcPr>
          <w:p w14:paraId="5F0E9DBE"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rPr>
              <w:t>内置标签</w:t>
            </w:r>
          </w:p>
        </w:tc>
        <w:tc>
          <w:tcPr>
            <w:tcW w:w="6280" w:type="dxa"/>
            <w:vAlign w:val="center"/>
          </w:tcPr>
          <w:p w14:paraId="4EC66B5F" w14:textId="77777777" w:rsidR="00975793" w:rsidRDefault="00000000">
            <w:pPr>
              <w:widowControl/>
              <w:jc w:val="left"/>
              <w:textAlignment w:val="center"/>
              <w:rPr>
                <w:rFonts w:ascii="宋体" w:hAnsi="宋体" w:cs="宋体" w:hint="eastAsia"/>
                <w:kern w:val="0"/>
              </w:rPr>
            </w:pPr>
            <w:r>
              <w:rPr>
                <w:rFonts w:ascii="宋体" w:hAnsi="宋体" w:cs="宋体" w:hint="eastAsia"/>
              </w:rPr>
              <w:t>内置包括个人信息安全规范标签库，内置敏感数据标签包含港澳居民来往内容通行证、性别、名族、统一社会信用代码、港澳通行证、IP地址、IPv6地址、MAC地址、IMEI、MEID、企业单位名</w:t>
            </w:r>
            <w:r>
              <w:rPr>
                <w:rFonts w:ascii="宋体" w:hAnsi="宋体" w:cs="宋体" w:hint="eastAsia"/>
              </w:rPr>
              <w:lastRenderedPageBreak/>
              <w:t>称、电子邮箱、中文地址、固定电话、手机号、银行卡号、军官证号、社保证号、护照号、驾驶证、身份证号、中文姓名等22条敏感数据规则；</w:t>
            </w:r>
            <w:r>
              <w:rPr>
                <w:rFonts w:ascii="宋体" w:hAnsi="宋体" w:cs="宋体"/>
              </w:rPr>
              <w:t xml:space="preserve"> </w:t>
            </w:r>
          </w:p>
        </w:tc>
        <w:tc>
          <w:tcPr>
            <w:tcW w:w="1071" w:type="dxa"/>
            <w:vAlign w:val="center"/>
          </w:tcPr>
          <w:p w14:paraId="2D120430"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lastRenderedPageBreak/>
              <w:t>否</w:t>
            </w:r>
          </w:p>
        </w:tc>
      </w:tr>
      <w:tr w:rsidR="00975793" w14:paraId="636DF0CC" w14:textId="77777777">
        <w:trPr>
          <w:trHeight w:val="697"/>
          <w:jc w:val="center"/>
        </w:trPr>
        <w:tc>
          <w:tcPr>
            <w:tcW w:w="945" w:type="dxa"/>
            <w:vAlign w:val="center"/>
          </w:tcPr>
          <w:p w14:paraId="15AD88E4" w14:textId="77777777" w:rsidR="00975793" w:rsidRDefault="00000000">
            <w:pPr>
              <w:widowControl/>
              <w:jc w:val="center"/>
              <w:textAlignment w:val="center"/>
              <w:rPr>
                <w:rFonts w:ascii="宋体" w:hAnsi="宋体" w:cs="宋体" w:hint="eastAsia"/>
                <w:color w:val="000000" w:themeColor="text1"/>
              </w:rPr>
            </w:pPr>
            <w:r>
              <w:rPr>
                <w:rFonts w:ascii="宋体" w:hAnsi="宋体" w:cs="宋体" w:hint="eastAsia"/>
              </w:rPr>
              <w:t>超长语句审计</w:t>
            </w:r>
          </w:p>
        </w:tc>
        <w:tc>
          <w:tcPr>
            <w:tcW w:w="6280" w:type="dxa"/>
            <w:vAlign w:val="center"/>
          </w:tcPr>
          <w:p w14:paraId="3D695E82" w14:textId="77777777" w:rsidR="00975793" w:rsidRDefault="00000000">
            <w:pPr>
              <w:widowControl/>
              <w:jc w:val="left"/>
              <w:textAlignment w:val="center"/>
              <w:rPr>
                <w:rFonts w:ascii="宋体" w:hAnsi="宋体" w:cs="宋体" w:hint="eastAsia"/>
                <w:kern w:val="0"/>
              </w:rPr>
            </w:pPr>
            <w:r>
              <w:rPr>
                <w:rFonts w:ascii="宋体" w:hAnsi="宋体" w:cs="宋体" w:hint="eastAsia"/>
              </w:rPr>
              <w:t>支持单条长度不超过3M字节的超长SQL语句的正常解析和审计。</w:t>
            </w:r>
          </w:p>
        </w:tc>
        <w:tc>
          <w:tcPr>
            <w:tcW w:w="1071" w:type="dxa"/>
            <w:vAlign w:val="center"/>
          </w:tcPr>
          <w:p w14:paraId="0E5B663D" w14:textId="77777777" w:rsidR="00975793"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bl>
    <w:p w14:paraId="0BBBBC9F" w14:textId="77777777" w:rsidR="00975793" w:rsidRDefault="00975793">
      <w:pPr>
        <w:rPr>
          <w:rFonts w:ascii="宋体" w:hAnsi="宋体" w:hint="eastAsia"/>
          <w:b/>
          <w:bCs/>
        </w:rPr>
      </w:pPr>
    </w:p>
    <w:p w14:paraId="3C3FD290" w14:textId="77777777" w:rsidR="00975793" w:rsidRDefault="00975793">
      <w:pPr>
        <w:rPr>
          <w:b/>
          <w:bCs/>
        </w:rPr>
      </w:pPr>
    </w:p>
    <w:p w14:paraId="777DBDFE" w14:textId="77777777" w:rsidR="00975793" w:rsidRDefault="00000000">
      <w:pPr>
        <w:outlineLvl w:val="1"/>
        <w:rPr>
          <w:rFonts w:ascii="宋体" w:hAnsi="宋体" w:hint="eastAsia"/>
          <w:b/>
          <w:bCs/>
        </w:rPr>
      </w:pPr>
      <w:r>
        <w:rPr>
          <w:rFonts w:ascii="宋体" w:hAnsi="宋体" w:hint="eastAsia"/>
          <w:b/>
          <w:bCs/>
        </w:rPr>
        <w:t>7．安全运维</w:t>
      </w:r>
      <w:r>
        <w:rPr>
          <w:rFonts w:ascii="宋体" w:hAnsi="宋体"/>
          <w:b/>
          <w:bCs/>
        </w:rPr>
        <w:t>服务</w:t>
      </w:r>
      <w:r>
        <w:rPr>
          <w:rFonts w:ascii="宋体" w:hAnsi="宋体" w:hint="eastAsia"/>
          <w:b/>
          <w:bCs/>
        </w:rPr>
        <w:t>要求</w:t>
      </w:r>
    </w:p>
    <w:p w14:paraId="2DEEB7C1" w14:textId="77777777" w:rsidR="00975793" w:rsidRDefault="00000000">
      <w:pPr>
        <w:pStyle w:val="2"/>
        <w:widowControl w:val="0"/>
        <w:spacing w:after="0" w:line="360" w:lineRule="auto"/>
        <w:ind w:firstLineChars="135" w:firstLine="283"/>
        <w:jc w:val="both"/>
        <w:rPr>
          <w:rFonts w:ascii="宋体" w:hAnsi="宋体" w:cs="宋体" w:hint="eastAsia"/>
          <w:sz w:val="21"/>
          <w:szCs w:val="21"/>
          <w:lang w:eastAsia="zh-CN"/>
        </w:rPr>
      </w:pPr>
      <w:r>
        <w:rPr>
          <w:rFonts w:ascii="宋体" w:hAnsi="宋体" w:cs="宋体" w:hint="eastAsia"/>
          <w:sz w:val="21"/>
          <w:szCs w:val="21"/>
          <w:lang w:eastAsia="zh-CN"/>
        </w:rPr>
        <w:t>服务内容包括但不限于产品基础信息核查、基础运行状态、维保状态确认、软件版本和特征库状态、核心功能状态、账号和访问限制、系统常规配置及策略优化，每次巡检完输出相应报告。</w:t>
      </w:r>
    </w:p>
    <w:p w14:paraId="3A0C31F8" w14:textId="77777777" w:rsidR="00975793" w:rsidRDefault="00000000">
      <w:pPr>
        <w:pStyle w:val="2"/>
        <w:widowControl w:val="0"/>
        <w:spacing w:after="0" w:line="360" w:lineRule="auto"/>
        <w:ind w:firstLine="420"/>
        <w:jc w:val="both"/>
        <w:rPr>
          <w:rFonts w:ascii="宋体" w:hAnsi="宋体" w:cs="宋体" w:hint="eastAsia"/>
          <w:sz w:val="21"/>
          <w:szCs w:val="21"/>
          <w:lang w:eastAsia="zh-CN"/>
        </w:rPr>
      </w:pPr>
      <w:r>
        <w:rPr>
          <w:rFonts w:ascii="宋体" w:hAnsi="宋体" w:cs="宋体" w:hint="eastAsia"/>
          <w:sz w:val="21"/>
          <w:szCs w:val="21"/>
          <w:lang w:eastAsia="zh-CN"/>
        </w:rPr>
        <w:t>（1）要求提供设备原厂运维服务，包括巡检服务、技术培训、应急响应服务，服务工作量不低于10人天。</w:t>
      </w:r>
    </w:p>
    <w:p w14:paraId="00E5BC2F" w14:textId="77777777" w:rsidR="00975793" w:rsidRDefault="00000000">
      <w:pPr>
        <w:pStyle w:val="2"/>
        <w:widowControl w:val="0"/>
        <w:spacing w:after="0" w:line="360" w:lineRule="auto"/>
        <w:ind w:firstLine="420"/>
        <w:jc w:val="both"/>
        <w:rPr>
          <w:rFonts w:ascii="宋体" w:hAnsi="宋体" w:cs="宋体" w:hint="eastAsia"/>
          <w:sz w:val="21"/>
          <w:szCs w:val="21"/>
          <w:lang w:eastAsia="zh-CN"/>
        </w:rPr>
      </w:pPr>
      <w:r>
        <w:rPr>
          <w:rFonts w:ascii="宋体" w:hAnsi="宋体" w:cs="宋体" w:hint="eastAsia"/>
          <w:sz w:val="21"/>
          <w:szCs w:val="21"/>
          <w:lang w:eastAsia="zh-CN"/>
        </w:rPr>
        <w:t>（2）投标人需对维保设备进行定期巡检，每年不少于4次，并提供巡检报告。</w:t>
      </w:r>
    </w:p>
    <w:p w14:paraId="071BCE86" w14:textId="77777777" w:rsidR="00975793" w:rsidRDefault="00000000">
      <w:pPr>
        <w:pStyle w:val="af6"/>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975793"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975793"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975793"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975793"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975793"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77777777" w:rsidR="00975793"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2022年1月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97579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975793" w:rsidRDefault="00000000">
      <w:pPr>
        <w:pStyle w:val="af6"/>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77777777" w:rsidR="00975793"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975793"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f2"/>
        <w:tblW w:w="4908" w:type="pct"/>
        <w:tblInd w:w="108" w:type="dxa"/>
        <w:tblLook w:val="04A0" w:firstRow="1" w:lastRow="0" w:firstColumn="1" w:lastColumn="0" w:noHBand="0" w:noVBand="1"/>
      </w:tblPr>
      <w:tblGrid>
        <w:gridCol w:w="690"/>
        <w:gridCol w:w="2484"/>
        <w:gridCol w:w="2207"/>
        <w:gridCol w:w="2762"/>
      </w:tblGrid>
      <w:tr w:rsidR="00975793" w14:paraId="355A735A" w14:textId="77777777">
        <w:tc>
          <w:tcPr>
            <w:tcW w:w="424" w:type="pct"/>
            <w:vAlign w:val="center"/>
          </w:tcPr>
          <w:p w14:paraId="7BF42F1C" w14:textId="77777777" w:rsidR="0097579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lastRenderedPageBreak/>
              <w:t>序号</w:t>
            </w:r>
          </w:p>
        </w:tc>
        <w:tc>
          <w:tcPr>
            <w:tcW w:w="1525" w:type="pct"/>
            <w:vAlign w:val="center"/>
          </w:tcPr>
          <w:p w14:paraId="61C034BD" w14:textId="77777777" w:rsidR="0097579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97579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97579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975793" w14:paraId="0B5FCB9C" w14:textId="77777777">
        <w:tc>
          <w:tcPr>
            <w:tcW w:w="424" w:type="pct"/>
            <w:vAlign w:val="center"/>
          </w:tcPr>
          <w:p w14:paraId="6A081E5B" w14:textId="77777777" w:rsidR="0097579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975793" w:rsidRDefault="00975793">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975793" w:rsidRDefault="00975793">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975793" w:rsidRDefault="00975793">
            <w:pPr>
              <w:widowControl/>
              <w:spacing w:line="360" w:lineRule="auto"/>
              <w:jc w:val="center"/>
              <w:rPr>
                <w:rFonts w:ascii="宋体" w:hAnsi="宋体" w:hint="eastAsia"/>
                <w:bCs/>
                <w:kern w:val="0"/>
                <w:sz w:val="20"/>
                <w:szCs w:val="21"/>
              </w:rPr>
            </w:pPr>
          </w:p>
        </w:tc>
      </w:tr>
      <w:tr w:rsidR="00975793" w14:paraId="3CB5C1BF" w14:textId="77777777">
        <w:tc>
          <w:tcPr>
            <w:tcW w:w="424" w:type="pct"/>
            <w:vAlign w:val="center"/>
          </w:tcPr>
          <w:p w14:paraId="7512C8CE" w14:textId="77777777" w:rsidR="0097579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975793" w:rsidRDefault="00975793">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975793" w:rsidRDefault="00975793">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975793" w:rsidRDefault="00975793">
            <w:pPr>
              <w:widowControl/>
              <w:spacing w:line="360" w:lineRule="auto"/>
              <w:jc w:val="center"/>
              <w:rPr>
                <w:rFonts w:ascii="宋体" w:hAnsi="宋体" w:hint="eastAsia"/>
                <w:bCs/>
                <w:kern w:val="0"/>
                <w:sz w:val="20"/>
                <w:szCs w:val="21"/>
              </w:rPr>
            </w:pPr>
          </w:p>
        </w:tc>
      </w:tr>
      <w:tr w:rsidR="00975793" w14:paraId="59CEC7AF" w14:textId="77777777">
        <w:tc>
          <w:tcPr>
            <w:tcW w:w="424" w:type="pct"/>
            <w:vAlign w:val="center"/>
          </w:tcPr>
          <w:p w14:paraId="23D68FDC" w14:textId="77777777" w:rsidR="0097579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975793" w:rsidRDefault="00975793">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975793" w:rsidRDefault="00975793">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975793" w:rsidRDefault="00975793">
            <w:pPr>
              <w:widowControl/>
              <w:spacing w:line="360" w:lineRule="auto"/>
              <w:jc w:val="center"/>
              <w:rPr>
                <w:rFonts w:ascii="宋体" w:hAnsi="宋体" w:hint="eastAsia"/>
                <w:bCs/>
                <w:kern w:val="0"/>
                <w:sz w:val="20"/>
                <w:szCs w:val="21"/>
              </w:rPr>
            </w:pPr>
          </w:p>
        </w:tc>
      </w:tr>
      <w:tr w:rsidR="00975793" w14:paraId="31BFA14E" w14:textId="77777777">
        <w:tc>
          <w:tcPr>
            <w:tcW w:w="424" w:type="pct"/>
            <w:vAlign w:val="center"/>
          </w:tcPr>
          <w:p w14:paraId="6CCF7809" w14:textId="77777777" w:rsidR="0097579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975793" w:rsidRDefault="00975793">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975793" w:rsidRDefault="00975793">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975793" w:rsidRDefault="00975793">
            <w:pPr>
              <w:widowControl/>
              <w:spacing w:line="360" w:lineRule="auto"/>
              <w:jc w:val="center"/>
              <w:rPr>
                <w:rFonts w:ascii="宋体" w:hAnsi="宋体" w:hint="eastAsia"/>
                <w:bCs/>
                <w:kern w:val="0"/>
                <w:sz w:val="20"/>
                <w:szCs w:val="21"/>
              </w:rPr>
            </w:pPr>
          </w:p>
        </w:tc>
      </w:tr>
      <w:tr w:rsidR="00975793" w14:paraId="4A34492E" w14:textId="77777777">
        <w:tc>
          <w:tcPr>
            <w:tcW w:w="424" w:type="pct"/>
            <w:vAlign w:val="center"/>
          </w:tcPr>
          <w:p w14:paraId="1F9C0108" w14:textId="77777777" w:rsidR="0097579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975793" w:rsidRDefault="00975793">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975793" w:rsidRDefault="00975793">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975793" w:rsidRDefault="00975793">
            <w:pPr>
              <w:widowControl/>
              <w:spacing w:line="360" w:lineRule="auto"/>
              <w:jc w:val="center"/>
              <w:rPr>
                <w:rFonts w:ascii="宋体" w:hAnsi="宋体" w:hint="eastAsia"/>
                <w:bCs/>
                <w:kern w:val="0"/>
                <w:sz w:val="20"/>
                <w:szCs w:val="21"/>
              </w:rPr>
            </w:pPr>
          </w:p>
        </w:tc>
      </w:tr>
    </w:tbl>
    <w:p w14:paraId="52E83756" w14:textId="77777777" w:rsidR="00975793"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97579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97579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97579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975793" w:rsidRDefault="00000000">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97579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97579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97579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97579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975793" w:rsidRDefault="00000000">
      <w:pPr>
        <w:pStyle w:val="af6"/>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72E94600" w:rsidR="00975793"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2224AE" w:rsidRPr="002224AE">
        <w:rPr>
          <w:rFonts w:ascii="宋体" w:hAnsi="宋体" w:hint="eastAsia"/>
          <w:szCs w:val="21"/>
          <w:highlight w:val="yellow"/>
        </w:rPr>
        <w:t>2025年07月23日8:30（北京时间），中仪大厦10层1011会议室，递交文件截止时间：2025年07月23日 9:00</w:t>
      </w:r>
      <w:r>
        <w:rPr>
          <w:rFonts w:ascii="宋体" w:hAnsi="宋体" w:hint="eastAsia"/>
          <w:szCs w:val="21"/>
        </w:rPr>
        <w:t>逾期送达或未密封的投标文件恕不接受。</w:t>
      </w:r>
    </w:p>
    <w:p w14:paraId="1CF77E03" w14:textId="77777777" w:rsidR="00975793" w:rsidRDefault="00000000">
      <w:pPr>
        <w:widowControl/>
        <w:spacing w:line="360" w:lineRule="auto"/>
        <w:jc w:val="left"/>
        <w:rPr>
          <w:ins w:id="1" w:author="式 兩儀" w:date="2025-03-17T09:23:00Z"/>
          <w:rFonts w:ascii="宋体" w:hAnsi="宋体" w:hint="eastAsia"/>
          <w:szCs w:val="21"/>
        </w:rPr>
      </w:pPr>
      <w:r>
        <w:rPr>
          <w:rFonts w:ascii="宋体" w:hAnsi="宋体" w:hint="eastAsia"/>
          <w:szCs w:val="21"/>
        </w:rPr>
        <w:t>2.联系人：李老师 88317043</w:t>
      </w:r>
    </w:p>
    <w:p w14:paraId="238715A3" w14:textId="77777777" w:rsidR="00975793" w:rsidRDefault="00000000">
      <w:pPr>
        <w:widowControl/>
        <w:spacing w:line="360" w:lineRule="auto"/>
        <w:jc w:val="left"/>
        <w:rPr>
          <w:rFonts w:ascii="宋体" w:hAnsi="宋体" w:hint="eastAsia"/>
          <w:szCs w:val="21"/>
        </w:rPr>
      </w:pPr>
      <w:r>
        <w:rPr>
          <w:rFonts w:ascii="宋体" w:hAnsi="宋体" w:hint="eastAsia"/>
          <w:szCs w:val="21"/>
        </w:rPr>
        <w:lastRenderedPageBreak/>
        <w:t>3.</w:t>
      </w:r>
      <w:r>
        <w:rPr>
          <w:rFonts w:hint="eastAsia"/>
        </w:rPr>
        <w:t xml:space="preserve"> </w:t>
      </w:r>
      <w:r>
        <w:rPr>
          <w:rFonts w:ascii="宋体" w:hAnsi="宋体" w:hint="eastAsia"/>
          <w:szCs w:val="21"/>
        </w:rPr>
        <w:t>凡对本次采购提出询问及质疑，请与李老师联系。</w:t>
      </w:r>
    </w:p>
    <w:p w14:paraId="1055CEBB" w14:textId="77777777" w:rsidR="00975793"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975793"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975793"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975793" w:rsidRDefault="00000000">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6E93C0F7" w14:textId="77777777" w:rsidR="00975793" w:rsidRDefault="00000000">
      <w:pPr>
        <w:pStyle w:val="af6"/>
        <w:keepNext/>
        <w:keepLines/>
        <w:numPr>
          <w:ilvl w:val="0"/>
          <w:numId w:val="2"/>
        </w:numPr>
        <w:spacing w:beforeLines="50" w:before="156" w:afterLines="50" w:after="156" w:line="360" w:lineRule="auto"/>
        <w:ind w:firstLineChars="0"/>
        <w:jc w:val="left"/>
        <w:outlineLvl w:val="0"/>
        <w:rPr>
          <w:rFonts w:asciiTheme="minorEastAsia" w:eastAsiaTheme="minorEastAsia" w:hAnsiTheme="minorEastAsia" w:cs="仿宋" w:hint="eastAsia"/>
          <w:b/>
          <w:bCs/>
          <w:kern w:val="44"/>
          <w:szCs w:val="21"/>
        </w:rPr>
      </w:pPr>
      <w:r>
        <w:rPr>
          <w:rFonts w:ascii="宋体" w:hAnsi="宋体" w:hint="eastAsia"/>
          <w:b/>
          <w:szCs w:val="21"/>
        </w:rPr>
        <w:t>评分细则</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44"/>
        <w:gridCol w:w="1373"/>
        <w:gridCol w:w="1842"/>
        <w:gridCol w:w="4962"/>
      </w:tblGrid>
      <w:tr w:rsidR="00975793" w14:paraId="6C78EA25" w14:textId="77777777">
        <w:trPr>
          <w:trHeight w:val="1167"/>
        </w:trPr>
        <w:tc>
          <w:tcPr>
            <w:tcW w:w="744" w:type="dxa"/>
            <w:vAlign w:val="center"/>
          </w:tcPr>
          <w:p w14:paraId="355EB8FF" w14:textId="77777777" w:rsidR="00975793" w:rsidRDefault="00000000">
            <w:pPr>
              <w:widowControl/>
              <w:spacing w:line="360" w:lineRule="auto"/>
              <w:jc w:val="center"/>
              <w:rPr>
                <w:rFonts w:asciiTheme="minorEastAsia" w:eastAsiaTheme="minorEastAsia" w:hAnsiTheme="minorEastAsia" w:cs="仿宋" w:hint="eastAsia"/>
                <w:b/>
                <w:color w:val="000000"/>
                <w:szCs w:val="21"/>
              </w:rPr>
            </w:pPr>
            <w:r>
              <w:rPr>
                <w:rFonts w:asciiTheme="minorEastAsia" w:eastAsiaTheme="minorEastAsia" w:hAnsiTheme="minorEastAsia" w:cs="仿宋" w:hint="eastAsia"/>
                <w:b/>
                <w:color w:val="000000"/>
                <w:szCs w:val="21"/>
              </w:rPr>
              <w:t>序号</w:t>
            </w:r>
          </w:p>
        </w:tc>
        <w:tc>
          <w:tcPr>
            <w:tcW w:w="1373" w:type="dxa"/>
            <w:vAlign w:val="center"/>
          </w:tcPr>
          <w:p w14:paraId="0DEBCC75" w14:textId="77777777" w:rsidR="00975793" w:rsidRDefault="00000000">
            <w:pPr>
              <w:widowControl/>
              <w:spacing w:line="360" w:lineRule="auto"/>
              <w:jc w:val="center"/>
              <w:rPr>
                <w:rFonts w:asciiTheme="minorEastAsia" w:eastAsiaTheme="minorEastAsia" w:hAnsiTheme="minorEastAsia" w:cs="仿宋" w:hint="eastAsia"/>
                <w:b/>
                <w:color w:val="000000"/>
                <w:szCs w:val="21"/>
              </w:rPr>
            </w:pPr>
            <w:r>
              <w:rPr>
                <w:rFonts w:asciiTheme="minorEastAsia" w:eastAsiaTheme="minorEastAsia" w:hAnsiTheme="minorEastAsia" w:cs="仿宋" w:hint="eastAsia"/>
                <w:b/>
                <w:color w:val="000000"/>
                <w:szCs w:val="21"/>
              </w:rPr>
              <w:t>分值</w:t>
            </w:r>
          </w:p>
        </w:tc>
        <w:tc>
          <w:tcPr>
            <w:tcW w:w="1842" w:type="dxa"/>
            <w:vAlign w:val="center"/>
          </w:tcPr>
          <w:p w14:paraId="2A0F525D" w14:textId="77777777" w:rsidR="00975793" w:rsidRDefault="00000000">
            <w:pPr>
              <w:widowControl/>
              <w:spacing w:line="360" w:lineRule="auto"/>
              <w:jc w:val="center"/>
              <w:rPr>
                <w:rFonts w:asciiTheme="minorEastAsia" w:eastAsiaTheme="minorEastAsia" w:hAnsiTheme="minorEastAsia" w:cs="仿宋" w:hint="eastAsia"/>
                <w:b/>
                <w:color w:val="000000"/>
                <w:szCs w:val="21"/>
              </w:rPr>
            </w:pPr>
            <w:r>
              <w:rPr>
                <w:rFonts w:asciiTheme="minorEastAsia" w:eastAsiaTheme="minorEastAsia" w:hAnsiTheme="minorEastAsia" w:cs="仿宋" w:hint="eastAsia"/>
                <w:b/>
                <w:color w:val="000000"/>
                <w:szCs w:val="21"/>
              </w:rPr>
              <w:t>评分因素分项</w:t>
            </w:r>
          </w:p>
        </w:tc>
        <w:tc>
          <w:tcPr>
            <w:tcW w:w="4962" w:type="dxa"/>
            <w:vAlign w:val="center"/>
          </w:tcPr>
          <w:p w14:paraId="28D7738E" w14:textId="77777777" w:rsidR="00975793" w:rsidRDefault="00000000">
            <w:pPr>
              <w:widowControl/>
              <w:spacing w:line="360" w:lineRule="auto"/>
              <w:jc w:val="center"/>
              <w:rPr>
                <w:rFonts w:asciiTheme="minorEastAsia" w:eastAsiaTheme="minorEastAsia" w:hAnsiTheme="minorEastAsia" w:cs="仿宋" w:hint="eastAsia"/>
                <w:b/>
                <w:color w:val="000000"/>
                <w:szCs w:val="21"/>
              </w:rPr>
            </w:pPr>
            <w:r>
              <w:rPr>
                <w:rFonts w:asciiTheme="minorEastAsia" w:eastAsiaTheme="minorEastAsia" w:hAnsiTheme="minorEastAsia" w:cs="仿宋" w:hint="eastAsia"/>
                <w:b/>
                <w:color w:val="000000"/>
                <w:szCs w:val="21"/>
              </w:rPr>
              <w:t>评分标准</w:t>
            </w:r>
          </w:p>
        </w:tc>
      </w:tr>
      <w:tr w:rsidR="00975793" w14:paraId="2DD3EADC" w14:textId="77777777">
        <w:trPr>
          <w:trHeight w:val="90"/>
        </w:trPr>
        <w:tc>
          <w:tcPr>
            <w:tcW w:w="744" w:type="dxa"/>
            <w:vAlign w:val="center"/>
          </w:tcPr>
          <w:p w14:paraId="75BB8C4B" w14:textId="77777777" w:rsidR="00975793"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价格部分</w:t>
            </w:r>
          </w:p>
        </w:tc>
        <w:tc>
          <w:tcPr>
            <w:tcW w:w="1373" w:type="dxa"/>
            <w:vAlign w:val="center"/>
          </w:tcPr>
          <w:p w14:paraId="37020704" w14:textId="77777777" w:rsidR="00975793"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3</w:t>
            </w:r>
            <w:r>
              <w:rPr>
                <w:rFonts w:asciiTheme="minorEastAsia" w:eastAsiaTheme="minorEastAsia" w:hAnsiTheme="minorEastAsia" w:cs="仿宋"/>
                <w:color w:val="000000"/>
                <w:szCs w:val="21"/>
              </w:rPr>
              <w:t>0</w:t>
            </w:r>
          </w:p>
        </w:tc>
        <w:tc>
          <w:tcPr>
            <w:tcW w:w="1842" w:type="dxa"/>
            <w:vAlign w:val="center"/>
          </w:tcPr>
          <w:p w14:paraId="63D40256" w14:textId="77777777" w:rsidR="00975793" w:rsidRDefault="00000000">
            <w:pPr>
              <w:widowControl/>
              <w:spacing w:line="360" w:lineRule="auto"/>
              <w:jc w:val="center"/>
              <w:rPr>
                <w:rFonts w:asciiTheme="minorEastAsia" w:eastAsiaTheme="minorEastAsia" w:hAnsiTheme="minorEastAsia" w:cs="仿宋" w:hint="eastAsia"/>
                <w:kern w:val="0"/>
                <w:szCs w:val="21"/>
              </w:rPr>
            </w:pPr>
            <w:r>
              <w:rPr>
                <w:rFonts w:asciiTheme="minorEastAsia" w:eastAsiaTheme="minorEastAsia" w:hAnsiTheme="minorEastAsia" w:cs="仿宋" w:hint="eastAsia"/>
                <w:kern w:val="0"/>
                <w:szCs w:val="21"/>
              </w:rPr>
              <w:t>评标价格</w:t>
            </w:r>
          </w:p>
        </w:tc>
        <w:tc>
          <w:tcPr>
            <w:tcW w:w="4962" w:type="dxa"/>
            <w:vAlign w:val="center"/>
          </w:tcPr>
          <w:p w14:paraId="576A8DEF" w14:textId="77777777" w:rsidR="00975793" w:rsidRDefault="00000000">
            <w:pPr>
              <w:widowControl/>
              <w:jc w:val="left"/>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满足招标文件要求且投标价格最低的投标报价为评标基准价，其价格分为满分。其他满足招标文件要求的供应商的价格分统一按照下列公式计算：投标报价得分=(评标基准价／投标报价)×30（注：得分保留两位小数）</w:t>
            </w:r>
          </w:p>
        </w:tc>
      </w:tr>
      <w:tr w:rsidR="00975793" w14:paraId="739BA867" w14:textId="77777777">
        <w:trPr>
          <w:trHeight w:val="90"/>
        </w:trPr>
        <w:tc>
          <w:tcPr>
            <w:tcW w:w="744" w:type="dxa"/>
            <w:vMerge w:val="restart"/>
            <w:vAlign w:val="center"/>
          </w:tcPr>
          <w:p w14:paraId="35E5B604" w14:textId="77777777" w:rsidR="00975793"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商务部分</w:t>
            </w:r>
          </w:p>
        </w:tc>
        <w:tc>
          <w:tcPr>
            <w:tcW w:w="1373" w:type="dxa"/>
            <w:vMerge w:val="restart"/>
            <w:vAlign w:val="center"/>
          </w:tcPr>
          <w:p w14:paraId="488484DB" w14:textId="77777777" w:rsidR="00975793" w:rsidRDefault="00000000">
            <w:pPr>
              <w:widowControl/>
              <w:spacing w:line="360" w:lineRule="auto"/>
              <w:jc w:val="center"/>
              <w:rPr>
                <w:rFonts w:asciiTheme="minorEastAsia" w:eastAsiaTheme="minorEastAsia" w:hAnsiTheme="minorEastAsia" w:cs="仿宋" w:hint="eastAsia"/>
                <w:kern w:val="0"/>
                <w:szCs w:val="21"/>
              </w:rPr>
            </w:pPr>
            <w:r>
              <w:rPr>
                <w:rFonts w:asciiTheme="minorEastAsia" w:eastAsiaTheme="minorEastAsia" w:hAnsiTheme="minorEastAsia" w:cs="仿宋" w:hint="eastAsia"/>
                <w:kern w:val="0"/>
                <w:szCs w:val="21"/>
              </w:rPr>
              <w:t>16</w:t>
            </w:r>
          </w:p>
        </w:tc>
        <w:tc>
          <w:tcPr>
            <w:tcW w:w="1842" w:type="dxa"/>
            <w:vAlign w:val="center"/>
          </w:tcPr>
          <w:p w14:paraId="4712DFF8" w14:textId="77777777" w:rsidR="00975793" w:rsidRDefault="00000000">
            <w:pPr>
              <w:spacing w:line="259" w:lineRule="auto"/>
              <w:jc w:val="center"/>
              <w:rPr>
                <w:rFonts w:asciiTheme="minorEastAsia" w:eastAsiaTheme="minorEastAsia" w:hAnsiTheme="minorEastAsia" w:hint="eastAsia"/>
                <w:kern w:val="0"/>
              </w:rPr>
            </w:pPr>
            <w:r>
              <w:rPr>
                <w:rFonts w:asciiTheme="minorEastAsia" w:eastAsiaTheme="minorEastAsia" w:hAnsiTheme="minorEastAsia"/>
                <w:kern w:val="0"/>
              </w:rPr>
              <w:t>企业</w:t>
            </w:r>
            <w:r>
              <w:rPr>
                <w:rFonts w:asciiTheme="minorEastAsia" w:eastAsiaTheme="minorEastAsia" w:hAnsiTheme="minorEastAsia" w:hint="eastAsia"/>
                <w:kern w:val="0"/>
              </w:rPr>
              <w:t>综合实力</w:t>
            </w:r>
            <w:r>
              <w:rPr>
                <w:rFonts w:asciiTheme="minorEastAsia" w:eastAsiaTheme="minorEastAsia" w:hAnsiTheme="minorEastAsia"/>
                <w:kern w:val="0"/>
              </w:rPr>
              <w:t>评价</w:t>
            </w:r>
          </w:p>
          <w:p w14:paraId="1EE99163" w14:textId="77777777" w:rsidR="00975793" w:rsidRDefault="00000000">
            <w:pPr>
              <w:widowControl/>
              <w:spacing w:line="360" w:lineRule="auto"/>
              <w:jc w:val="center"/>
              <w:rPr>
                <w:rFonts w:asciiTheme="minorEastAsia" w:eastAsiaTheme="minorEastAsia" w:hAnsiTheme="minorEastAsia" w:cs="仿宋" w:hint="eastAsia"/>
                <w:kern w:val="0"/>
                <w:szCs w:val="21"/>
              </w:rPr>
            </w:pPr>
            <w:r>
              <w:rPr>
                <w:rFonts w:asciiTheme="minorEastAsia" w:eastAsiaTheme="minorEastAsia" w:hAnsiTheme="minorEastAsia"/>
                <w:kern w:val="0"/>
              </w:rPr>
              <w:t>（</w:t>
            </w:r>
            <w:r>
              <w:rPr>
                <w:rFonts w:asciiTheme="minorEastAsia" w:eastAsiaTheme="minorEastAsia" w:hAnsiTheme="minorEastAsia" w:cs="Calibri" w:hint="eastAsia"/>
                <w:kern w:val="0"/>
              </w:rPr>
              <w:t>8</w:t>
            </w:r>
            <w:r>
              <w:rPr>
                <w:rFonts w:asciiTheme="minorEastAsia" w:eastAsiaTheme="minorEastAsia" w:hAnsiTheme="minorEastAsia"/>
                <w:kern w:val="0"/>
              </w:rPr>
              <w:t>分）</w:t>
            </w:r>
          </w:p>
        </w:tc>
        <w:tc>
          <w:tcPr>
            <w:tcW w:w="4962" w:type="dxa"/>
            <w:vAlign w:val="center"/>
          </w:tcPr>
          <w:p w14:paraId="057B796C"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1、投标人或产品生产企业具备所投本项目中产品制造商相关资质：</w:t>
            </w:r>
          </w:p>
          <w:p w14:paraId="6CEDE711" w14:textId="77777777" w:rsidR="00975793" w:rsidRDefault="00000000">
            <w:pPr>
              <w:pStyle w:val="af6"/>
              <w:numPr>
                <w:ilvl w:val="3"/>
                <w:numId w:val="3"/>
              </w:numPr>
              <w:ind w:left="0" w:firstLineChars="0" w:firstLine="0"/>
              <w:jc w:val="left"/>
              <w:rPr>
                <w:rFonts w:asciiTheme="minorEastAsia" w:eastAsiaTheme="minorEastAsia" w:hAnsiTheme="minorEastAsia" w:hint="eastAsia"/>
                <w:szCs w:val="21"/>
              </w:rPr>
            </w:pPr>
            <w:r>
              <w:rPr>
                <w:rFonts w:asciiTheme="minorEastAsia" w:eastAsiaTheme="minorEastAsia" w:hAnsiTheme="minorEastAsia" w:hint="eastAsia"/>
                <w:szCs w:val="21"/>
              </w:rPr>
              <w:t>具备</w:t>
            </w:r>
            <w:r>
              <w:rPr>
                <w:rFonts w:hint="eastAsia"/>
              </w:rPr>
              <w:t>ISO/IEC 9001</w:t>
            </w:r>
            <w:r>
              <w:rPr>
                <w:rFonts w:hint="eastAsia"/>
              </w:rPr>
              <w:t>质量管理体系认证证书</w:t>
            </w:r>
            <w:r>
              <w:rPr>
                <w:rFonts w:asciiTheme="minorEastAsia" w:eastAsiaTheme="minorEastAsia" w:hAnsiTheme="minorEastAsia" w:hint="eastAsia"/>
                <w:szCs w:val="21"/>
              </w:rPr>
              <w:t>，得</w:t>
            </w:r>
            <w:r>
              <w:rPr>
                <w:rFonts w:asciiTheme="minorEastAsia" w:eastAsiaTheme="minorEastAsia" w:hAnsiTheme="minorEastAsia"/>
                <w:szCs w:val="21"/>
              </w:rPr>
              <w:t>2</w:t>
            </w:r>
            <w:r>
              <w:rPr>
                <w:rFonts w:asciiTheme="minorEastAsia" w:eastAsiaTheme="minorEastAsia" w:hAnsiTheme="minorEastAsia" w:hint="eastAsia"/>
                <w:szCs w:val="21"/>
              </w:rPr>
              <w:t>分，没有不得分。</w:t>
            </w:r>
          </w:p>
          <w:p w14:paraId="7DC67846" w14:textId="77777777" w:rsidR="00975793" w:rsidRDefault="00000000">
            <w:pPr>
              <w:pStyle w:val="af6"/>
              <w:numPr>
                <w:ilvl w:val="3"/>
                <w:numId w:val="3"/>
              </w:numPr>
              <w:ind w:left="0" w:firstLineChars="0" w:firstLine="0"/>
              <w:jc w:val="left"/>
              <w:rPr>
                <w:rFonts w:asciiTheme="minorEastAsia" w:eastAsiaTheme="minorEastAsia" w:hAnsiTheme="minorEastAsia" w:hint="eastAsia"/>
                <w:szCs w:val="21"/>
              </w:rPr>
            </w:pPr>
            <w:r>
              <w:rPr>
                <w:rFonts w:asciiTheme="minorEastAsia" w:eastAsiaTheme="minorEastAsia" w:hAnsiTheme="minorEastAsia" w:hint="eastAsia"/>
                <w:szCs w:val="21"/>
              </w:rPr>
              <w:t>具备</w:t>
            </w:r>
            <w:r>
              <w:rPr>
                <w:rFonts w:hint="eastAsia"/>
              </w:rPr>
              <w:t>ISO/IEC 20000</w:t>
            </w:r>
            <w:r>
              <w:rPr>
                <w:rFonts w:hint="eastAsia"/>
              </w:rPr>
              <w:t>信息技术服务管理体系认证证书</w:t>
            </w:r>
            <w:r>
              <w:rPr>
                <w:rFonts w:asciiTheme="minorEastAsia" w:eastAsiaTheme="minorEastAsia" w:hAnsiTheme="minorEastAsia" w:hint="eastAsia"/>
                <w:szCs w:val="21"/>
              </w:rPr>
              <w:t>，得</w:t>
            </w:r>
            <w:r>
              <w:rPr>
                <w:rFonts w:asciiTheme="minorEastAsia" w:eastAsiaTheme="minorEastAsia" w:hAnsiTheme="minorEastAsia"/>
                <w:szCs w:val="21"/>
              </w:rPr>
              <w:t>2</w:t>
            </w:r>
            <w:r>
              <w:rPr>
                <w:rFonts w:asciiTheme="minorEastAsia" w:eastAsiaTheme="minorEastAsia" w:hAnsiTheme="minorEastAsia" w:hint="eastAsia"/>
                <w:szCs w:val="21"/>
              </w:rPr>
              <w:t>分，没有不得分。</w:t>
            </w:r>
          </w:p>
          <w:p w14:paraId="4201146F" w14:textId="77777777" w:rsidR="00975793" w:rsidRDefault="00000000">
            <w:pPr>
              <w:pStyle w:val="af6"/>
              <w:numPr>
                <w:ilvl w:val="3"/>
                <w:numId w:val="3"/>
              </w:numPr>
              <w:ind w:left="0" w:firstLineChars="0" w:firstLine="0"/>
              <w:jc w:val="left"/>
              <w:rPr>
                <w:rFonts w:asciiTheme="minorEastAsia" w:eastAsiaTheme="minorEastAsia" w:hAnsiTheme="minorEastAsia" w:hint="eastAsia"/>
                <w:szCs w:val="21"/>
              </w:rPr>
            </w:pPr>
            <w:r>
              <w:rPr>
                <w:rFonts w:asciiTheme="minorEastAsia" w:eastAsiaTheme="minorEastAsia" w:hAnsiTheme="minorEastAsia" w:hint="eastAsia"/>
                <w:szCs w:val="21"/>
              </w:rPr>
              <w:t>具备</w:t>
            </w:r>
            <w:r>
              <w:rPr>
                <w:rFonts w:hint="eastAsia"/>
              </w:rPr>
              <w:t>ISO/IEC 27001</w:t>
            </w:r>
            <w:r>
              <w:rPr>
                <w:rFonts w:hint="eastAsia"/>
              </w:rPr>
              <w:t>信息安全管理体系认证证</w:t>
            </w:r>
            <w:r>
              <w:rPr>
                <w:rFonts w:asciiTheme="minorEastAsia" w:eastAsiaTheme="minorEastAsia" w:hAnsiTheme="minorEastAsia" w:hint="eastAsia"/>
                <w:szCs w:val="21"/>
              </w:rPr>
              <w:t>，得</w:t>
            </w:r>
            <w:r>
              <w:rPr>
                <w:rFonts w:asciiTheme="minorEastAsia" w:eastAsiaTheme="minorEastAsia" w:hAnsiTheme="minorEastAsia"/>
                <w:szCs w:val="21"/>
              </w:rPr>
              <w:t>2</w:t>
            </w:r>
            <w:r>
              <w:rPr>
                <w:rFonts w:asciiTheme="minorEastAsia" w:eastAsiaTheme="minorEastAsia" w:hAnsiTheme="minorEastAsia" w:hint="eastAsia"/>
                <w:szCs w:val="21"/>
              </w:rPr>
              <w:t>分，没有不得分。</w:t>
            </w:r>
          </w:p>
          <w:p w14:paraId="3E79BBAB" w14:textId="77777777" w:rsidR="00975793" w:rsidRDefault="00000000">
            <w:pPr>
              <w:pStyle w:val="af6"/>
              <w:numPr>
                <w:ilvl w:val="3"/>
                <w:numId w:val="3"/>
              </w:numPr>
              <w:ind w:left="0" w:firstLineChars="0" w:firstLine="0"/>
              <w:jc w:val="left"/>
              <w:rPr>
                <w:rFonts w:asciiTheme="minorEastAsia" w:eastAsiaTheme="minorEastAsia" w:hAnsiTheme="minorEastAsia" w:hint="eastAsia"/>
                <w:szCs w:val="21"/>
              </w:rPr>
            </w:pPr>
            <w:r>
              <w:rPr>
                <w:rFonts w:asciiTheme="minorEastAsia" w:eastAsiaTheme="minorEastAsia" w:hAnsiTheme="minorEastAsia" w:hint="eastAsia"/>
                <w:szCs w:val="21"/>
              </w:rPr>
              <w:t>具有有效的ITSS信息技术服务标准符合性证书（运行维护类），一级得2分，二级得1分，其余不得分；</w:t>
            </w:r>
          </w:p>
          <w:p w14:paraId="017B55EA" w14:textId="77777777" w:rsidR="00975793" w:rsidRDefault="00000000">
            <w:pPr>
              <w:widowControl/>
              <w:jc w:val="left"/>
              <w:rPr>
                <w:rFonts w:asciiTheme="minorEastAsia" w:eastAsiaTheme="minorEastAsia" w:hAnsiTheme="minorEastAsia" w:cs="仿宋" w:hint="eastAsia"/>
                <w:kern w:val="0"/>
                <w:szCs w:val="21"/>
              </w:rPr>
            </w:pPr>
            <w:r>
              <w:rPr>
                <w:rFonts w:asciiTheme="minorEastAsia" w:eastAsiaTheme="minorEastAsia" w:hAnsiTheme="minorEastAsia" w:cs="仿宋" w:hint="eastAsia"/>
              </w:rPr>
              <w:t>（注：投标人需提供有效的相关资质证书复印件并加盖单位公章）</w:t>
            </w:r>
          </w:p>
        </w:tc>
      </w:tr>
      <w:tr w:rsidR="00975793" w14:paraId="29732229" w14:textId="77777777">
        <w:trPr>
          <w:trHeight w:val="90"/>
        </w:trPr>
        <w:tc>
          <w:tcPr>
            <w:tcW w:w="744" w:type="dxa"/>
            <w:vMerge/>
            <w:vAlign w:val="center"/>
          </w:tcPr>
          <w:p w14:paraId="3C577490" w14:textId="77777777" w:rsidR="00975793" w:rsidRDefault="00975793">
            <w:pPr>
              <w:pStyle w:val="af6"/>
              <w:widowControl/>
              <w:numPr>
                <w:ilvl w:val="0"/>
                <w:numId w:val="4"/>
              </w:numPr>
              <w:spacing w:line="360" w:lineRule="auto"/>
              <w:ind w:firstLineChars="0"/>
              <w:jc w:val="center"/>
              <w:rPr>
                <w:rFonts w:asciiTheme="minorEastAsia" w:eastAsiaTheme="minorEastAsia" w:hAnsiTheme="minorEastAsia" w:cs="仿宋" w:hint="eastAsia"/>
                <w:color w:val="000000"/>
                <w:szCs w:val="21"/>
              </w:rPr>
            </w:pPr>
          </w:p>
        </w:tc>
        <w:tc>
          <w:tcPr>
            <w:tcW w:w="1373" w:type="dxa"/>
            <w:vMerge/>
            <w:vAlign w:val="center"/>
          </w:tcPr>
          <w:p w14:paraId="021F9CCC" w14:textId="77777777" w:rsidR="00975793" w:rsidRDefault="00975793">
            <w:pPr>
              <w:widowControl/>
              <w:spacing w:line="360" w:lineRule="auto"/>
              <w:jc w:val="center"/>
              <w:rPr>
                <w:rFonts w:asciiTheme="minorEastAsia" w:eastAsiaTheme="minorEastAsia" w:hAnsiTheme="minorEastAsia" w:cs="仿宋" w:hint="eastAsia"/>
                <w:kern w:val="0"/>
                <w:szCs w:val="21"/>
              </w:rPr>
            </w:pPr>
          </w:p>
        </w:tc>
        <w:tc>
          <w:tcPr>
            <w:tcW w:w="1842" w:type="dxa"/>
            <w:vAlign w:val="center"/>
          </w:tcPr>
          <w:p w14:paraId="102D96FA" w14:textId="77777777" w:rsidR="00975793" w:rsidRDefault="00000000">
            <w:pPr>
              <w:spacing w:line="259" w:lineRule="auto"/>
              <w:jc w:val="center"/>
              <w:rPr>
                <w:rFonts w:asciiTheme="minorEastAsia" w:eastAsiaTheme="minorEastAsia" w:hAnsiTheme="minorEastAsia" w:hint="eastAsia"/>
                <w:kern w:val="0"/>
              </w:rPr>
            </w:pPr>
            <w:r>
              <w:rPr>
                <w:rFonts w:asciiTheme="minorEastAsia" w:eastAsiaTheme="minorEastAsia" w:hAnsiTheme="minorEastAsia" w:hint="eastAsia"/>
                <w:kern w:val="0"/>
              </w:rPr>
              <w:t>服务团队评价</w:t>
            </w:r>
          </w:p>
          <w:p w14:paraId="11CEE17B" w14:textId="77777777" w:rsidR="00975793" w:rsidRDefault="00000000">
            <w:pPr>
              <w:spacing w:line="259" w:lineRule="auto"/>
              <w:jc w:val="center"/>
              <w:rPr>
                <w:rFonts w:asciiTheme="minorEastAsia" w:eastAsiaTheme="minorEastAsia" w:hAnsiTheme="minorEastAsia" w:hint="eastAsia"/>
                <w:kern w:val="0"/>
              </w:rPr>
            </w:pPr>
            <w:r>
              <w:rPr>
                <w:rFonts w:asciiTheme="minorEastAsia" w:eastAsiaTheme="minorEastAsia" w:hAnsiTheme="minorEastAsia" w:hint="eastAsia"/>
                <w:kern w:val="0"/>
              </w:rPr>
              <w:t>（2分）</w:t>
            </w:r>
          </w:p>
        </w:tc>
        <w:tc>
          <w:tcPr>
            <w:tcW w:w="4962" w:type="dxa"/>
            <w:vAlign w:val="center"/>
          </w:tcPr>
          <w:p w14:paraId="48ACD4F9"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投标人或产品生产企业在项目服务期限内应至少包含一名网络安全工程师，同时具有Prince 2（项目管理专业人士资格认证）认证证书、ITIL Foundation认证、ISO27001认证(信息安全管理体系认证)、CCSSP（国际注册云安全系统认证专家）证书、COBIT（IT审计师）证书、Devops证书，项</w:t>
            </w:r>
            <w:r>
              <w:rPr>
                <w:rFonts w:asciiTheme="minorEastAsia" w:eastAsiaTheme="minorEastAsia" w:hAnsiTheme="minorEastAsia" w:cs="仿宋" w:hint="eastAsia"/>
                <w:szCs w:val="21"/>
              </w:rPr>
              <w:lastRenderedPageBreak/>
              <w:t>目人员具有全部证书得2分，每缺少一个证书扣0.5分，扣完为止。</w:t>
            </w:r>
          </w:p>
        </w:tc>
      </w:tr>
      <w:tr w:rsidR="00975793" w14:paraId="28C582BD" w14:textId="77777777">
        <w:trPr>
          <w:trHeight w:val="90"/>
        </w:trPr>
        <w:tc>
          <w:tcPr>
            <w:tcW w:w="744" w:type="dxa"/>
            <w:vMerge/>
            <w:vAlign w:val="center"/>
          </w:tcPr>
          <w:p w14:paraId="59060290" w14:textId="77777777" w:rsidR="00975793" w:rsidRDefault="00975793">
            <w:pPr>
              <w:widowControl/>
              <w:spacing w:line="360" w:lineRule="auto"/>
              <w:jc w:val="center"/>
              <w:rPr>
                <w:rFonts w:asciiTheme="minorEastAsia" w:eastAsiaTheme="minorEastAsia" w:hAnsiTheme="minorEastAsia" w:cs="仿宋" w:hint="eastAsia"/>
                <w:color w:val="000000"/>
                <w:szCs w:val="21"/>
              </w:rPr>
            </w:pPr>
          </w:p>
        </w:tc>
        <w:tc>
          <w:tcPr>
            <w:tcW w:w="1373" w:type="dxa"/>
            <w:vMerge/>
            <w:vAlign w:val="center"/>
          </w:tcPr>
          <w:p w14:paraId="569D2D78" w14:textId="77777777" w:rsidR="00975793" w:rsidRDefault="00975793">
            <w:pPr>
              <w:widowControl/>
              <w:spacing w:line="360" w:lineRule="auto"/>
              <w:jc w:val="center"/>
              <w:rPr>
                <w:rFonts w:asciiTheme="minorEastAsia" w:eastAsiaTheme="minorEastAsia" w:hAnsiTheme="minorEastAsia" w:cs="仿宋" w:hint="eastAsia"/>
                <w:kern w:val="0"/>
                <w:szCs w:val="21"/>
              </w:rPr>
            </w:pPr>
          </w:p>
        </w:tc>
        <w:tc>
          <w:tcPr>
            <w:tcW w:w="1842" w:type="dxa"/>
            <w:vAlign w:val="center"/>
          </w:tcPr>
          <w:p w14:paraId="66E648A8" w14:textId="77777777" w:rsidR="00975793" w:rsidRDefault="00000000">
            <w:pPr>
              <w:widowControl/>
              <w:spacing w:line="360" w:lineRule="auto"/>
              <w:jc w:val="center"/>
              <w:rPr>
                <w:rFonts w:asciiTheme="minorEastAsia" w:eastAsiaTheme="minorEastAsia" w:hAnsiTheme="minorEastAsia" w:cs="仿宋" w:hint="eastAsia"/>
                <w:kern w:val="0"/>
                <w:szCs w:val="21"/>
              </w:rPr>
            </w:pPr>
            <w:r>
              <w:rPr>
                <w:rFonts w:asciiTheme="minorEastAsia" w:eastAsiaTheme="minorEastAsia" w:hAnsiTheme="minorEastAsia"/>
                <w:kern w:val="0"/>
              </w:rPr>
              <w:t>完成类似项目业绩情况（</w:t>
            </w:r>
            <w:r>
              <w:rPr>
                <w:rFonts w:asciiTheme="minorEastAsia" w:eastAsiaTheme="minorEastAsia" w:hAnsiTheme="minorEastAsia" w:hint="eastAsia"/>
                <w:kern w:val="0"/>
              </w:rPr>
              <w:t>6</w:t>
            </w:r>
            <w:r>
              <w:rPr>
                <w:rFonts w:asciiTheme="minorEastAsia" w:eastAsiaTheme="minorEastAsia" w:hAnsiTheme="minorEastAsia"/>
                <w:kern w:val="0"/>
              </w:rPr>
              <w:t>分）</w:t>
            </w:r>
          </w:p>
        </w:tc>
        <w:tc>
          <w:tcPr>
            <w:tcW w:w="4962" w:type="dxa"/>
            <w:vAlign w:val="center"/>
          </w:tcPr>
          <w:p w14:paraId="2B7E3CBC"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投标人或产品生产企业自20</w:t>
            </w:r>
            <w:r>
              <w:rPr>
                <w:rFonts w:asciiTheme="minorEastAsia" w:eastAsiaTheme="minorEastAsia" w:hAnsiTheme="minorEastAsia" w:cs="仿宋"/>
                <w:szCs w:val="21"/>
              </w:rPr>
              <w:t>2</w:t>
            </w:r>
            <w:r>
              <w:rPr>
                <w:rFonts w:asciiTheme="minorEastAsia" w:eastAsiaTheme="minorEastAsia" w:hAnsiTheme="minorEastAsia" w:cs="仿宋" w:hint="eastAsia"/>
                <w:szCs w:val="21"/>
              </w:rPr>
              <w:t>2年</w:t>
            </w:r>
            <w:r>
              <w:rPr>
                <w:rFonts w:asciiTheme="minorEastAsia" w:eastAsiaTheme="minorEastAsia" w:hAnsiTheme="minorEastAsia" w:cs="仿宋"/>
                <w:szCs w:val="21"/>
              </w:rPr>
              <w:t>1</w:t>
            </w:r>
            <w:r>
              <w:rPr>
                <w:rFonts w:asciiTheme="minorEastAsia" w:eastAsiaTheme="minorEastAsia" w:hAnsiTheme="minorEastAsia" w:cs="仿宋" w:hint="eastAsia"/>
                <w:szCs w:val="21"/>
              </w:rPr>
              <w:t>月至今承担的与本项目类似的安全运营或态势感知建设业绩，每提供 1 个，得 2分，满分6分。</w:t>
            </w:r>
          </w:p>
          <w:p w14:paraId="24ECBAC3"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须提供有效的合同关键页复印件并加盖投标人公章。</w:t>
            </w:r>
          </w:p>
        </w:tc>
      </w:tr>
      <w:tr w:rsidR="00975793" w14:paraId="4094CD79" w14:textId="77777777">
        <w:tc>
          <w:tcPr>
            <w:tcW w:w="744" w:type="dxa"/>
            <w:vMerge w:val="restart"/>
            <w:vAlign w:val="center"/>
          </w:tcPr>
          <w:p w14:paraId="3C355378" w14:textId="77777777" w:rsidR="00975793"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技术部分</w:t>
            </w:r>
          </w:p>
        </w:tc>
        <w:tc>
          <w:tcPr>
            <w:tcW w:w="1373" w:type="dxa"/>
            <w:vMerge w:val="restart"/>
            <w:vAlign w:val="center"/>
          </w:tcPr>
          <w:p w14:paraId="64CFEF05" w14:textId="77777777" w:rsidR="00975793" w:rsidRDefault="00000000">
            <w:pPr>
              <w:widowControl/>
              <w:spacing w:line="360" w:lineRule="auto"/>
              <w:jc w:val="center"/>
              <w:rPr>
                <w:rFonts w:asciiTheme="minorEastAsia" w:eastAsiaTheme="minorEastAsia" w:hAnsiTheme="minorEastAsia" w:cs="仿宋" w:hint="eastAsia"/>
                <w:szCs w:val="21"/>
              </w:rPr>
            </w:pPr>
            <w:r>
              <w:rPr>
                <w:rFonts w:asciiTheme="minorEastAsia" w:eastAsiaTheme="minorEastAsia" w:hAnsiTheme="minorEastAsia" w:cs="仿宋" w:hint="eastAsia"/>
                <w:szCs w:val="21"/>
              </w:rPr>
              <w:t>54</w:t>
            </w:r>
          </w:p>
        </w:tc>
        <w:tc>
          <w:tcPr>
            <w:tcW w:w="1842" w:type="dxa"/>
            <w:vAlign w:val="center"/>
          </w:tcPr>
          <w:p w14:paraId="18117726" w14:textId="77777777" w:rsidR="00975793" w:rsidRDefault="00000000">
            <w:pPr>
              <w:widowControl/>
              <w:spacing w:line="360" w:lineRule="auto"/>
              <w:jc w:val="center"/>
              <w:rPr>
                <w:rFonts w:asciiTheme="minorEastAsia" w:eastAsiaTheme="minorEastAsia" w:hAnsiTheme="minorEastAsia" w:cs="仿宋" w:hint="eastAsia"/>
                <w:szCs w:val="21"/>
              </w:rPr>
            </w:pPr>
            <w:bookmarkStart w:id="2" w:name="_Hlk529523845"/>
            <w:r>
              <w:rPr>
                <w:rFonts w:asciiTheme="minorEastAsia" w:eastAsiaTheme="minorEastAsia" w:hAnsiTheme="minorEastAsia" w:cs="仿宋" w:hint="eastAsia"/>
                <w:szCs w:val="21"/>
              </w:rPr>
              <w:t>产品技术指标情况</w:t>
            </w:r>
            <w:bookmarkEnd w:id="2"/>
            <w:r>
              <w:rPr>
                <w:rFonts w:asciiTheme="minorEastAsia" w:eastAsiaTheme="minorEastAsia" w:hAnsiTheme="minorEastAsia" w:cs="仿宋" w:hint="eastAsia"/>
                <w:szCs w:val="21"/>
              </w:rPr>
              <w:t>（20分）</w:t>
            </w:r>
          </w:p>
        </w:tc>
        <w:tc>
          <w:tcPr>
            <w:tcW w:w="4962" w:type="dxa"/>
            <w:vAlign w:val="center"/>
          </w:tcPr>
          <w:p w14:paraId="7114A898"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满足技术需求文件中产品技术指标的全部技术指标得满分，</w:t>
            </w:r>
            <w:r>
              <w:rPr>
                <w:rFonts w:ascii="宋体" w:hAnsi="宋体" w:cs="宋体" w:hint="eastAsia"/>
                <w:color w:val="000000" w:themeColor="text1"/>
                <w:kern w:val="0"/>
                <w:lang w:bidi="ar"/>
              </w:rPr>
              <w:t>★代表特殊指标，如不满足投标可能会被拒绝，</w:t>
            </w:r>
            <w:r>
              <w:rPr>
                <w:rFonts w:ascii="宋体" w:hAnsi="宋体" w:cs="宋体" w:hint="eastAsia"/>
              </w:rPr>
              <w:t>#</w:t>
            </w:r>
            <w:r>
              <w:rPr>
                <w:rFonts w:asciiTheme="minorEastAsia" w:eastAsiaTheme="minorEastAsia" w:hAnsiTheme="minorEastAsia" w:cs="仿宋" w:hint="eastAsia"/>
                <w:szCs w:val="21"/>
              </w:rPr>
              <w:t>代表重要指标，需提供证明材料，不满足将导致扣1分，无标识代表普通指标，每有一项不满足将导致扣0.5分，扣完为止。</w:t>
            </w:r>
          </w:p>
        </w:tc>
      </w:tr>
      <w:tr w:rsidR="00975793" w14:paraId="236964F0" w14:textId="77777777">
        <w:trPr>
          <w:trHeight w:val="90"/>
        </w:trPr>
        <w:tc>
          <w:tcPr>
            <w:tcW w:w="744" w:type="dxa"/>
            <w:vMerge/>
            <w:vAlign w:val="center"/>
          </w:tcPr>
          <w:p w14:paraId="279B7758" w14:textId="77777777" w:rsidR="00975793" w:rsidRDefault="00975793">
            <w:pPr>
              <w:widowControl/>
              <w:spacing w:line="360" w:lineRule="auto"/>
              <w:jc w:val="center"/>
              <w:rPr>
                <w:rFonts w:asciiTheme="minorEastAsia" w:eastAsiaTheme="minorEastAsia" w:hAnsiTheme="minorEastAsia" w:cs="仿宋" w:hint="eastAsia"/>
                <w:color w:val="000000"/>
                <w:szCs w:val="21"/>
              </w:rPr>
            </w:pPr>
          </w:p>
        </w:tc>
        <w:tc>
          <w:tcPr>
            <w:tcW w:w="1373" w:type="dxa"/>
            <w:vMerge/>
            <w:vAlign w:val="center"/>
          </w:tcPr>
          <w:p w14:paraId="123E4363" w14:textId="77777777" w:rsidR="00975793" w:rsidRDefault="00975793">
            <w:pPr>
              <w:widowControl/>
              <w:spacing w:line="360" w:lineRule="auto"/>
              <w:jc w:val="center"/>
              <w:rPr>
                <w:rFonts w:asciiTheme="minorEastAsia" w:eastAsiaTheme="minorEastAsia" w:hAnsiTheme="minorEastAsia" w:cs="仿宋" w:hint="eastAsia"/>
                <w:color w:val="000000"/>
                <w:szCs w:val="21"/>
              </w:rPr>
            </w:pPr>
          </w:p>
        </w:tc>
        <w:tc>
          <w:tcPr>
            <w:tcW w:w="1842" w:type="dxa"/>
            <w:vAlign w:val="center"/>
          </w:tcPr>
          <w:p w14:paraId="79ABED53" w14:textId="77777777" w:rsidR="00975793"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整体方案评价（10分）</w:t>
            </w:r>
          </w:p>
        </w:tc>
        <w:tc>
          <w:tcPr>
            <w:tcW w:w="4962" w:type="dxa"/>
            <w:vAlign w:val="center"/>
          </w:tcPr>
          <w:p w14:paraId="53BC8A7A" w14:textId="77777777" w:rsidR="00975793" w:rsidRDefault="00000000">
            <w:pPr>
              <w:pStyle w:val="a6"/>
              <w:tabs>
                <w:tab w:val="left" w:pos="567"/>
              </w:tabs>
              <w:rPr>
                <w:rFonts w:asciiTheme="minorEastAsia" w:eastAsiaTheme="minorEastAsia" w:hAnsiTheme="minorEastAsia" w:cs="仿宋" w:hint="eastAsia"/>
                <w:szCs w:val="21"/>
              </w:rPr>
            </w:pPr>
            <w:r>
              <w:rPr>
                <w:rFonts w:asciiTheme="minorEastAsia" w:eastAsiaTheme="minorEastAsia" w:hAnsiTheme="minorEastAsia" w:cs="仿宋" w:hint="eastAsia"/>
                <w:szCs w:val="21"/>
              </w:rPr>
              <w:t>建设方案：根据投标人提供的建设方案进行评价，评价依据投标人提供的方案中安全运营体系具备合理性，完整性，表达清晰等</w:t>
            </w:r>
          </w:p>
          <w:p w14:paraId="031957F2"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方案内容进行了详细的阐述，能正确理解项目需求，思路清晰，合理分析现状且满足招标要求则得10分；</w:t>
            </w:r>
          </w:p>
          <w:p w14:paraId="7E4F886C"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方案虽进行阐述但不能够完全满足招标需求则得5分；</w:t>
            </w:r>
          </w:p>
          <w:p w14:paraId="4C318934" w14:textId="77777777" w:rsidR="00975793" w:rsidRDefault="00000000">
            <w:pPr>
              <w:widowControl/>
              <w:jc w:val="left"/>
              <w:rPr>
                <w:rFonts w:asciiTheme="minorEastAsia" w:eastAsiaTheme="minorEastAsia" w:hAnsiTheme="minorEastAsia" w:cs="仿宋" w:hint="eastAsia"/>
                <w:color w:val="000000"/>
                <w:szCs w:val="21"/>
              </w:rPr>
            </w:pPr>
            <w:r>
              <w:rPr>
                <w:rFonts w:asciiTheme="minorEastAsia" w:eastAsiaTheme="minorEastAsia" w:hAnsiTheme="minorEastAsia" w:cs="仿宋" w:hint="eastAsia"/>
                <w:szCs w:val="21"/>
              </w:rPr>
              <w:t>方案内容未进行任何阐述或不满足招标要求则得0分。</w:t>
            </w:r>
          </w:p>
        </w:tc>
      </w:tr>
      <w:tr w:rsidR="00975793" w14:paraId="6706B7A1" w14:textId="77777777">
        <w:trPr>
          <w:trHeight w:val="90"/>
        </w:trPr>
        <w:tc>
          <w:tcPr>
            <w:tcW w:w="744" w:type="dxa"/>
            <w:vMerge/>
            <w:vAlign w:val="center"/>
          </w:tcPr>
          <w:p w14:paraId="3789F9D4" w14:textId="77777777" w:rsidR="00975793" w:rsidRDefault="00975793">
            <w:pPr>
              <w:widowControl/>
              <w:spacing w:line="360" w:lineRule="auto"/>
              <w:jc w:val="center"/>
              <w:rPr>
                <w:rFonts w:asciiTheme="minorEastAsia" w:eastAsiaTheme="minorEastAsia" w:hAnsiTheme="minorEastAsia" w:cs="仿宋" w:hint="eastAsia"/>
                <w:color w:val="000000"/>
                <w:szCs w:val="21"/>
              </w:rPr>
            </w:pPr>
          </w:p>
        </w:tc>
        <w:tc>
          <w:tcPr>
            <w:tcW w:w="1373" w:type="dxa"/>
            <w:vMerge/>
            <w:vAlign w:val="center"/>
          </w:tcPr>
          <w:p w14:paraId="43420265" w14:textId="77777777" w:rsidR="00975793" w:rsidRDefault="00975793">
            <w:pPr>
              <w:widowControl/>
              <w:spacing w:line="360" w:lineRule="auto"/>
              <w:jc w:val="center"/>
              <w:rPr>
                <w:rFonts w:asciiTheme="minorEastAsia" w:eastAsiaTheme="minorEastAsia" w:hAnsiTheme="minorEastAsia" w:cs="仿宋" w:hint="eastAsia"/>
                <w:color w:val="000000"/>
                <w:szCs w:val="21"/>
              </w:rPr>
            </w:pPr>
          </w:p>
        </w:tc>
        <w:tc>
          <w:tcPr>
            <w:tcW w:w="1842" w:type="dxa"/>
            <w:vAlign w:val="center"/>
          </w:tcPr>
          <w:p w14:paraId="5662C85D" w14:textId="77777777" w:rsidR="00975793" w:rsidRDefault="00000000">
            <w:pPr>
              <w:widowControl/>
              <w:jc w:val="center"/>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兼容性方案（8分）</w:t>
            </w:r>
          </w:p>
        </w:tc>
        <w:tc>
          <w:tcPr>
            <w:tcW w:w="4962" w:type="dxa"/>
            <w:vAlign w:val="center"/>
          </w:tcPr>
          <w:p w14:paraId="27EC5ADA" w14:textId="77777777" w:rsidR="00975793" w:rsidRDefault="00000000">
            <w:pPr>
              <w:pStyle w:val="a6"/>
              <w:tabs>
                <w:tab w:val="left" w:pos="567"/>
              </w:tabs>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color w:val="000000"/>
                <w:kern w:val="0"/>
                <w:szCs w:val="21"/>
              </w:rPr>
              <w:t>所投本项目中</w:t>
            </w:r>
            <w:r>
              <w:rPr>
                <w:rFonts w:asciiTheme="minorEastAsia" w:eastAsiaTheme="minorEastAsia" w:hAnsiTheme="minorEastAsia" w:cs="仿宋" w:hint="eastAsia"/>
                <w:color w:val="000000"/>
                <w:kern w:val="0"/>
                <w:szCs w:val="21"/>
              </w:rPr>
              <w:t>态势感知系统</w:t>
            </w:r>
            <w:r>
              <w:rPr>
                <w:rFonts w:asciiTheme="minorEastAsia" w:eastAsiaTheme="minorEastAsia" w:hAnsiTheme="minorEastAsia" w:cs="仿宋"/>
                <w:color w:val="000000"/>
                <w:kern w:val="0"/>
                <w:szCs w:val="21"/>
              </w:rPr>
              <w:t>产品与</w:t>
            </w:r>
            <w:r>
              <w:rPr>
                <w:rFonts w:asciiTheme="minorEastAsia" w:eastAsiaTheme="minorEastAsia" w:hAnsiTheme="minorEastAsia" w:cs="仿宋" w:hint="eastAsia"/>
                <w:color w:val="000000"/>
                <w:kern w:val="0"/>
                <w:szCs w:val="21"/>
              </w:rPr>
              <w:t>医</w:t>
            </w:r>
            <w:r>
              <w:rPr>
                <w:rFonts w:asciiTheme="minorEastAsia" w:eastAsiaTheme="minorEastAsia" w:hAnsiTheme="minorEastAsia" w:cs="仿宋"/>
                <w:color w:val="000000"/>
                <w:kern w:val="0"/>
                <w:szCs w:val="21"/>
              </w:rPr>
              <w:t>院</w:t>
            </w:r>
            <w:r>
              <w:rPr>
                <w:rFonts w:asciiTheme="minorEastAsia" w:eastAsiaTheme="minorEastAsia" w:hAnsiTheme="minorEastAsia" w:cs="仿宋" w:hint="eastAsia"/>
                <w:color w:val="000000"/>
                <w:kern w:val="0"/>
                <w:szCs w:val="21"/>
              </w:rPr>
              <w:t>杀毒软件</w:t>
            </w:r>
            <w:r>
              <w:rPr>
                <w:rFonts w:asciiTheme="minorEastAsia" w:eastAsiaTheme="minorEastAsia" w:hAnsiTheme="minorEastAsia" w:cs="仿宋"/>
                <w:color w:val="000000"/>
                <w:kern w:val="0"/>
                <w:szCs w:val="21"/>
              </w:rPr>
              <w:t>可无缝衔接</w:t>
            </w:r>
            <w:r>
              <w:rPr>
                <w:rFonts w:asciiTheme="minorEastAsia" w:eastAsiaTheme="minorEastAsia" w:hAnsiTheme="minorEastAsia" w:cs="仿宋" w:hint="eastAsia"/>
                <w:color w:val="000000"/>
                <w:kern w:val="0"/>
                <w:szCs w:val="21"/>
              </w:rPr>
              <w:t>，</w:t>
            </w:r>
            <w:r>
              <w:rPr>
                <w:rFonts w:asciiTheme="minorEastAsia" w:eastAsiaTheme="minorEastAsia" w:hAnsiTheme="minorEastAsia" w:cs="仿宋"/>
                <w:color w:val="000000"/>
                <w:kern w:val="0"/>
                <w:szCs w:val="21"/>
              </w:rPr>
              <w:t>提供相关</w:t>
            </w:r>
            <w:r>
              <w:rPr>
                <w:rFonts w:asciiTheme="minorEastAsia" w:eastAsiaTheme="minorEastAsia" w:hAnsiTheme="minorEastAsia" w:cs="仿宋" w:hint="eastAsia"/>
                <w:color w:val="000000"/>
                <w:kern w:val="0"/>
                <w:szCs w:val="21"/>
              </w:rPr>
              <w:t>兼容性</w:t>
            </w:r>
            <w:r>
              <w:rPr>
                <w:rFonts w:asciiTheme="minorEastAsia" w:eastAsiaTheme="minorEastAsia" w:hAnsiTheme="minorEastAsia" w:cs="仿宋"/>
                <w:color w:val="000000"/>
                <w:kern w:val="0"/>
                <w:szCs w:val="21"/>
              </w:rPr>
              <w:t>证明材料</w:t>
            </w:r>
            <w:r>
              <w:rPr>
                <w:rFonts w:asciiTheme="minorEastAsia" w:eastAsiaTheme="minorEastAsia" w:hAnsiTheme="minorEastAsia" w:cs="仿宋" w:hint="eastAsia"/>
                <w:color w:val="000000"/>
                <w:kern w:val="0"/>
                <w:szCs w:val="21"/>
              </w:rPr>
              <w:t>并制定兼容性方案，相关业务系统对接改造量尽可能小；测试连通方案，根据方案内容的全面性、可执行性、完善性。</w:t>
            </w:r>
          </w:p>
          <w:p w14:paraId="3166207B" w14:textId="77777777" w:rsidR="00975793" w:rsidRDefault="00000000">
            <w:pPr>
              <w:pStyle w:val="a6"/>
              <w:tabs>
                <w:tab w:val="left" w:pos="567"/>
              </w:tabs>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（1）方案设计合理完善，根据医院现状进行分析和建设，完全满足招标文件要求，得8分；</w:t>
            </w:r>
          </w:p>
          <w:p w14:paraId="35F8ECDF" w14:textId="77777777" w:rsidR="00975793" w:rsidRDefault="00000000">
            <w:pPr>
              <w:pStyle w:val="a6"/>
              <w:tabs>
                <w:tab w:val="left" w:pos="567"/>
              </w:tabs>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（2）方案设计较合理，没有结合医院现状描述，功能基本齐全，基本满足招标文件要求，得5分；</w:t>
            </w:r>
          </w:p>
          <w:p w14:paraId="26AD724D" w14:textId="77777777" w:rsidR="00975793" w:rsidRDefault="00000000">
            <w:pPr>
              <w:pStyle w:val="a6"/>
              <w:tabs>
                <w:tab w:val="left" w:pos="567"/>
              </w:tabs>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（3）方案设计不合理，功能严重缺失，不满足招标文件要求，得0分。</w:t>
            </w:r>
          </w:p>
        </w:tc>
      </w:tr>
      <w:tr w:rsidR="00975793" w14:paraId="77A1E83E" w14:textId="77777777">
        <w:trPr>
          <w:trHeight w:val="1337"/>
        </w:trPr>
        <w:tc>
          <w:tcPr>
            <w:tcW w:w="744" w:type="dxa"/>
            <w:vMerge/>
            <w:vAlign w:val="center"/>
          </w:tcPr>
          <w:p w14:paraId="1D5204E2" w14:textId="77777777" w:rsidR="00975793" w:rsidRDefault="00975793">
            <w:pPr>
              <w:widowControl/>
              <w:spacing w:line="360" w:lineRule="auto"/>
              <w:jc w:val="center"/>
              <w:rPr>
                <w:rFonts w:asciiTheme="minorEastAsia" w:eastAsiaTheme="minorEastAsia" w:hAnsiTheme="minorEastAsia" w:cs="仿宋" w:hint="eastAsia"/>
                <w:color w:val="000000"/>
                <w:szCs w:val="21"/>
              </w:rPr>
            </w:pPr>
          </w:p>
        </w:tc>
        <w:tc>
          <w:tcPr>
            <w:tcW w:w="1373" w:type="dxa"/>
            <w:vMerge/>
            <w:vAlign w:val="center"/>
          </w:tcPr>
          <w:p w14:paraId="6E9226B1" w14:textId="77777777" w:rsidR="00975793" w:rsidRDefault="00975793">
            <w:pPr>
              <w:widowControl/>
              <w:spacing w:line="360" w:lineRule="auto"/>
              <w:jc w:val="center"/>
              <w:rPr>
                <w:rFonts w:asciiTheme="minorEastAsia" w:eastAsiaTheme="minorEastAsia" w:hAnsiTheme="minorEastAsia" w:cs="仿宋" w:hint="eastAsia"/>
                <w:szCs w:val="21"/>
              </w:rPr>
            </w:pPr>
          </w:p>
        </w:tc>
        <w:tc>
          <w:tcPr>
            <w:tcW w:w="1842" w:type="dxa"/>
            <w:vAlign w:val="center"/>
          </w:tcPr>
          <w:p w14:paraId="77E35746" w14:textId="77777777" w:rsidR="00975793" w:rsidRDefault="00000000">
            <w:pPr>
              <w:widowControl/>
              <w:spacing w:line="360" w:lineRule="auto"/>
              <w:jc w:val="center"/>
              <w:rPr>
                <w:rFonts w:asciiTheme="minorEastAsia" w:eastAsiaTheme="minorEastAsia" w:hAnsiTheme="minorEastAsia" w:cs="仿宋" w:hint="eastAsia"/>
                <w:kern w:val="0"/>
                <w:szCs w:val="21"/>
              </w:rPr>
            </w:pPr>
            <w:r>
              <w:rPr>
                <w:rFonts w:asciiTheme="minorEastAsia" w:eastAsiaTheme="minorEastAsia" w:hAnsiTheme="minorEastAsia" w:cs="仿宋" w:hint="eastAsia"/>
                <w:szCs w:val="21"/>
              </w:rPr>
              <w:t>实施方案</w:t>
            </w:r>
            <w:r>
              <w:rPr>
                <w:rFonts w:asciiTheme="minorEastAsia" w:eastAsiaTheme="minorEastAsia" w:hAnsiTheme="minorEastAsia" w:cs="仿宋" w:hint="eastAsia"/>
                <w:kern w:val="0"/>
                <w:szCs w:val="21"/>
              </w:rPr>
              <w:t>评价</w:t>
            </w:r>
          </w:p>
          <w:p w14:paraId="679805BF" w14:textId="77777777" w:rsidR="00975793" w:rsidRDefault="00000000">
            <w:pPr>
              <w:widowControl/>
              <w:spacing w:line="360" w:lineRule="auto"/>
              <w:jc w:val="center"/>
              <w:rPr>
                <w:rFonts w:asciiTheme="minorEastAsia" w:eastAsiaTheme="minorEastAsia" w:hAnsiTheme="minorEastAsia" w:cs="仿宋" w:hint="eastAsia"/>
                <w:szCs w:val="21"/>
              </w:rPr>
            </w:pPr>
            <w:r>
              <w:rPr>
                <w:rFonts w:asciiTheme="minorEastAsia" w:eastAsiaTheme="minorEastAsia" w:hAnsiTheme="minorEastAsia" w:cs="仿宋" w:hint="eastAsia"/>
                <w:kern w:val="0"/>
                <w:szCs w:val="21"/>
              </w:rPr>
              <w:t>（8分）</w:t>
            </w:r>
          </w:p>
        </w:tc>
        <w:tc>
          <w:tcPr>
            <w:tcW w:w="4962" w:type="dxa"/>
            <w:tcBorders>
              <w:top w:val="single" w:sz="4" w:space="0" w:color="auto"/>
              <w:bottom w:val="single" w:sz="4" w:space="0" w:color="auto"/>
            </w:tcBorders>
            <w:vAlign w:val="center"/>
          </w:tcPr>
          <w:p w14:paraId="4E217130"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color w:val="000000"/>
                <w:kern w:val="0"/>
                <w:szCs w:val="21"/>
              </w:rPr>
              <w:t>实施方案：根据投标人提供的实施方案进行评价，评价依据投标人提供的实施方案中涉及的实施保障合理性、实施计划可行性、实施组织完整性、实施内容全面性（包含前期调研、实施准备、实施方案、应用集成</w:t>
            </w:r>
            <w:r>
              <w:rPr>
                <w:rFonts w:asciiTheme="minorEastAsia" w:eastAsiaTheme="minorEastAsia" w:hAnsiTheme="minorEastAsia" w:cs="仿宋" w:hint="eastAsia"/>
                <w:kern w:val="0"/>
                <w:szCs w:val="21"/>
              </w:rPr>
              <w:t>等）</w:t>
            </w:r>
            <w:r>
              <w:rPr>
                <w:rFonts w:asciiTheme="minorEastAsia" w:eastAsiaTheme="minorEastAsia" w:hAnsiTheme="minorEastAsia" w:cs="仿宋" w:hint="eastAsia"/>
                <w:kern w:val="0"/>
                <w:szCs w:val="21"/>
              </w:rPr>
              <w:br/>
            </w:r>
            <w:r>
              <w:rPr>
                <w:rFonts w:asciiTheme="minorEastAsia" w:eastAsiaTheme="minorEastAsia" w:hAnsiTheme="minorEastAsia" w:cs="仿宋" w:hint="eastAsia"/>
                <w:szCs w:val="21"/>
              </w:rPr>
              <w:t>方案内容进行了详细的阐述，能正确理解项目需求，思路清晰，合理分析现状且满足招标要求则得8分；</w:t>
            </w:r>
          </w:p>
          <w:p w14:paraId="7400217D"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方案虽进行阐述但不能够完全满足招标需求则得5分；</w:t>
            </w:r>
          </w:p>
          <w:p w14:paraId="4411BD8F"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lastRenderedPageBreak/>
              <w:t>方案内容未进行任何阐述或不满足招标要求则得0分。</w:t>
            </w:r>
          </w:p>
        </w:tc>
      </w:tr>
      <w:tr w:rsidR="00975793" w14:paraId="20E94E83" w14:textId="77777777">
        <w:tc>
          <w:tcPr>
            <w:tcW w:w="744" w:type="dxa"/>
            <w:vMerge/>
            <w:vAlign w:val="center"/>
          </w:tcPr>
          <w:p w14:paraId="195795CD" w14:textId="77777777" w:rsidR="00975793" w:rsidRDefault="00975793">
            <w:pPr>
              <w:widowControl/>
              <w:spacing w:line="360" w:lineRule="auto"/>
              <w:jc w:val="center"/>
              <w:rPr>
                <w:rFonts w:asciiTheme="minorEastAsia" w:eastAsiaTheme="minorEastAsia" w:hAnsiTheme="minorEastAsia" w:cs="仿宋" w:hint="eastAsia"/>
                <w:color w:val="000000"/>
                <w:szCs w:val="21"/>
              </w:rPr>
            </w:pPr>
          </w:p>
        </w:tc>
        <w:tc>
          <w:tcPr>
            <w:tcW w:w="1373" w:type="dxa"/>
            <w:vMerge/>
            <w:vAlign w:val="center"/>
          </w:tcPr>
          <w:p w14:paraId="501A95F0" w14:textId="77777777" w:rsidR="00975793" w:rsidRDefault="00975793">
            <w:pPr>
              <w:widowControl/>
              <w:spacing w:line="360" w:lineRule="auto"/>
              <w:jc w:val="center"/>
              <w:rPr>
                <w:rFonts w:asciiTheme="minorEastAsia" w:eastAsiaTheme="minorEastAsia" w:hAnsiTheme="minorEastAsia" w:cs="仿宋" w:hint="eastAsia"/>
                <w:szCs w:val="21"/>
              </w:rPr>
            </w:pPr>
          </w:p>
        </w:tc>
        <w:tc>
          <w:tcPr>
            <w:tcW w:w="1842" w:type="dxa"/>
            <w:tcBorders>
              <w:top w:val="single" w:sz="4" w:space="0" w:color="auto"/>
              <w:bottom w:val="single" w:sz="4" w:space="0" w:color="auto"/>
            </w:tcBorders>
            <w:vAlign w:val="center"/>
          </w:tcPr>
          <w:p w14:paraId="26F7086F" w14:textId="77777777" w:rsidR="00975793" w:rsidRDefault="00000000">
            <w:pPr>
              <w:widowControl/>
              <w:spacing w:line="360" w:lineRule="auto"/>
              <w:jc w:val="center"/>
              <w:rPr>
                <w:rFonts w:asciiTheme="minorEastAsia" w:eastAsiaTheme="minorEastAsia" w:hAnsiTheme="minorEastAsia" w:cs="仿宋" w:hint="eastAsia"/>
                <w:kern w:val="0"/>
                <w:szCs w:val="21"/>
              </w:rPr>
            </w:pPr>
            <w:r>
              <w:rPr>
                <w:rFonts w:asciiTheme="minorEastAsia" w:eastAsiaTheme="minorEastAsia" w:hAnsiTheme="minorEastAsia" w:cs="仿宋" w:hint="eastAsia"/>
                <w:szCs w:val="21"/>
              </w:rPr>
              <w:t>售后服务及培训服务</w:t>
            </w:r>
            <w:r>
              <w:rPr>
                <w:rFonts w:asciiTheme="minorEastAsia" w:eastAsiaTheme="minorEastAsia" w:hAnsiTheme="minorEastAsia" w:cs="仿宋" w:hint="eastAsia"/>
                <w:kern w:val="0"/>
                <w:szCs w:val="21"/>
              </w:rPr>
              <w:t>评价</w:t>
            </w:r>
          </w:p>
          <w:p w14:paraId="6E0B418B" w14:textId="77777777" w:rsidR="00975793" w:rsidRDefault="00000000">
            <w:pPr>
              <w:widowControl/>
              <w:spacing w:line="360" w:lineRule="auto"/>
              <w:jc w:val="center"/>
              <w:rPr>
                <w:rFonts w:asciiTheme="minorEastAsia" w:eastAsiaTheme="minorEastAsia" w:hAnsiTheme="minorEastAsia" w:cs="仿宋" w:hint="eastAsia"/>
                <w:szCs w:val="21"/>
              </w:rPr>
            </w:pPr>
            <w:r>
              <w:rPr>
                <w:rFonts w:asciiTheme="minorEastAsia" w:eastAsiaTheme="minorEastAsia" w:hAnsiTheme="minorEastAsia" w:cs="仿宋" w:hint="eastAsia"/>
                <w:kern w:val="0"/>
                <w:szCs w:val="21"/>
              </w:rPr>
              <w:t>（8分）</w:t>
            </w:r>
          </w:p>
        </w:tc>
        <w:tc>
          <w:tcPr>
            <w:tcW w:w="4962" w:type="dxa"/>
            <w:tcBorders>
              <w:top w:val="single" w:sz="4" w:space="0" w:color="auto"/>
              <w:bottom w:val="single" w:sz="4" w:space="0" w:color="auto"/>
            </w:tcBorders>
            <w:vAlign w:val="center"/>
          </w:tcPr>
          <w:p w14:paraId="40DE6CAE"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售后服务保障：根据投标人提供的售后服务保障和培训方案进行评价，评价依据招标中要求的售后服务质保期、运维支持服务、日常技术支持、应急处理方案、本地化服务；培训方案包括不限于培训目的、培训对象、培训计划、培训内容等；</w:t>
            </w:r>
            <w:r>
              <w:rPr>
                <w:rFonts w:asciiTheme="minorEastAsia" w:eastAsiaTheme="minorEastAsia" w:hAnsiTheme="minorEastAsia" w:cs="仿宋" w:hint="eastAsia"/>
                <w:szCs w:val="21"/>
              </w:rPr>
              <w:br/>
              <w:t>方案内容进行了详细的阐述，能正确理解项目需求，思路清晰，合理分析现状且满足招标要求则得8分；</w:t>
            </w:r>
          </w:p>
          <w:p w14:paraId="2FFC1A5E"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方案内容虽进行阐述但并未贴合项目实际情况进行详细论述，或方案中未包括具体实施细节及措施则得5分；</w:t>
            </w:r>
          </w:p>
          <w:p w14:paraId="758C42BD" w14:textId="77777777" w:rsidR="00975793"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方案设计不合理，没有提供本地化服务承诺，无法满足招标文件要求的得</w:t>
            </w:r>
            <w:r>
              <w:rPr>
                <w:rFonts w:asciiTheme="minorEastAsia" w:eastAsiaTheme="minorEastAsia" w:hAnsiTheme="minorEastAsia" w:cs="仿宋"/>
                <w:szCs w:val="21"/>
              </w:rPr>
              <w:t>0</w:t>
            </w:r>
            <w:r>
              <w:rPr>
                <w:rFonts w:asciiTheme="minorEastAsia" w:eastAsiaTheme="minorEastAsia" w:hAnsiTheme="minorEastAsia" w:cs="仿宋" w:hint="eastAsia"/>
                <w:szCs w:val="21"/>
              </w:rPr>
              <w:t>分。</w:t>
            </w:r>
          </w:p>
        </w:tc>
      </w:tr>
    </w:tbl>
    <w:p w14:paraId="7AE396EE" w14:textId="77777777" w:rsidR="00975793" w:rsidRDefault="00000000">
      <w:pPr>
        <w:widowControl/>
        <w:jc w:val="left"/>
        <w:rPr>
          <w:rFonts w:ascii="宋体" w:hAnsi="宋体" w:hint="eastAsia"/>
          <w:b/>
          <w:szCs w:val="21"/>
        </w:rPr>
      </w:pPr>
      <w:r>
        <w:rPr>
          <w:rFonts w:ascii="宋体" w:hAnsi="宋体"/>
          <w:b/>
          <w:szCs w:val="21"/>
        </w:rPr>
        <w:br w:type="page"/>
      </w:r>
    </w:p>
    <w:p w14:paraId="784D7B5D" w14:textId="77777777" w:rsidR="00975793" w:rsidRDefault="00000000">
      <w:pPr>
        <w:pStyle w:val="af6"/>
        <w:numPr>
          <w:ilvl w:val="0"/>
          <w:numId w:val="2"/>
        </w:numPr>
        <w:spacing w:line="360" w:lineRule="auto"/>
        <w:ind w:firstLineChars="0"/>
        <w:jc w:val="left"/>
        <w:rPr>
          <w:rFonts w:ascii="宋体" w:hAnsi="宋体" w:hint="eastAsia"/>
          <w:b/>
          <w:szCs w:val="21"/>
        </w:rPr>
      </w:pPr>
      <w:r>
        <w:rPr>
          <w:rFonts w:ascii="宋体" w:hAnsi="宋体" w:hint="eastAsia"/>
          <w:b/>
          <w:szCs w:val="21"/>
        </w:rPr>
        <w:lastRenderedPageBreak/>
        <w:t>合同（合同以实际为准）及廉洁模板</w:t>
      </w:r>
    </w:p>
    <w:p w14:paraId="4F8296AC" w14:textId="77777777" w:rsidR="00975793" w:rsidRDefault="00975793">
      <w:pPr>
        <w:spacing w:line="360" w:lineRule="auto"/>
        <w:rPr>
          <w:rFonts w:ascii="楷体" w:eastAsia="楷体" w:hAnsi="楷体" w:cs="Calibri" w:hint="eastAsia"/>
          <w:szCs w:val="21"/>
        </w:rPr>
      </w:pPr>
    </w:p>
    <w:p w14:paraId="5FDB1B79" w14:textId="77777777" w:rsidR="00975793" w:rsidRDefault="00975793">
      <w:pPr>
        <w:spacing w:line="360" w:lineRule="auto"/>
        <w:jc w:val="center"/>
        <w:rPr>
          <w:rFonts w:ascii="楷体" w:eastAsia="楷体" w:hAnsi="楷体" w:cs="Calibri" w:hint="eastAsia"/>
          <w:b/>
          <w:sz w:val="36"/>
          <w:szCs w:val="21"/>
        </w:rPr>
      </w:pPr>
    </w:p>
    <w:p w14:paraId="73B9ECBC" w14:textId="77777777" w:rsidR="0097579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97579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975793" w:rsidRDefault="00975793">
      <w:pPr>
        <w:spacing w:line="360" w:lineRule="auto"/>
        <w:rPr>
          <w:rFonts w:ascii="楷体" w:eastAsia="楷体" w:hAnsi="楷体" w:cs="Calibri" w:hint="eastAsia"/>
          <w:szCs w:val="21"/>
        </w:rPr>
      </w:pPr>
    </w:p>
    <w:p w14:paraId="4B6E5D4F" w14:textId="77777777" w:rsidR="00975793" w:rsidRDefault="00975793">
      <w:pPr>
        <w:spacing w:line="360" w:lineRule="auto"/>
        <w:rPr>
          <w:rFonts w:ascii="楷体" w:eastAsia="楷体" w:hAnsi="楷体" w:cs="Calibri" w:hint="eastAsia"/>
          <w:szCs w:val="21"/>
        </w:rPr>
      </w:pPr>
    </w:p>
    <w:p w14:paraId="63FE774A" w14:textId="77777777" w:rsidR="00975793" w:rsidRDefault="00975793">
      <w:pPr>
        <w:spacing w:line="360" w:lineRule="auto"/>
        <w:rPr>
          <w:rFonts w:ascii="楷体" w:eastAsia="楷体" w:hAnsi="楷体" w:cs="Calibri" w:hint="eastAsia"/>
          <w:sz w:val="28"/>
          <w:szCs w:val="21"/>
        </w:rPr>
      </w:pPr>
    </w:p>
    <w:p w14:paraId="343338AF" w14:textId="77777777" w:rsidR="0097579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97579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97579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97579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975793" w:rsidRDefault="00975793">
      <w:pPr>
        <w:spacing w:line="360" w:lineRule="auto"/>
        <w:rPr>
          <w:rFonts w:ascii="楷体" w:eastAsia="楷体" w:hAnsi="楷体" w:cs="Calibri" w:hint="eastAsia"/>
          <w:sz w:val="28"/>
          <w:szCs w:val="21"/>
        </w:rPr>
      </w:pPr>
    </w:p>
    <w:p w14:paraId="62B08216" w14:textId="77777777" w:rsidR="00975793" w:rsidRDefault="00975793">
      <w:pPr>
        <w:spacing w:line="360" w:lineRule="auto"/>
        <w:rPr>
          <w:rFonts w:ascii="楷体" w:eastAsia="楷体" w:hAnsi="楷体" w:cs="Calibri" w:hint="eastAsia"/>
          <w:sz w:val="28"/>
          <w:szCs w:val="21"/>
        </w:rPr>
      </w:pPr>
    </w:p>
    <w:p w14:paraId="287B781C" w14:textId="77777777" w:rsidR="00975793" w:rsidRDefault="00975793">
      <w:pPr>
        <w:spacing w:line="360" w:lineRule="auto"/>
        <w:rPr>
          <w:rFonts w:ascii="楷体" w:eastAsia="楷体" w:hAnsi="楷体" w:cs="Calibri" w:hint="eastAsia"/>
          <w:sz w:val="28"/>
          <w:szCs w:val="21"/>
        </w:rPr>
      </w:pPr>
    </w:p>
    <w:p w14:paraId="23BB9627" w14:textId="77777777" w:rsidR="0097579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97579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97579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97579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97579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97579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975793" w:rsidRDefault="00975793">
      <w:pPr>
        <w:spacing w:line="360" w:lineRule="auto"/>
        <w:rPr>
          <w:rFonts w:ascii="楷体" w:eastAsia="楷体" w:hAnsi="楷体" w:cs="Calibri" w:hint="eastAsia"/>
          <w:b/>
          <w:sz w:val="28"/>
          <w:szCs w:val="21"/>
        </w:rPr>
      </w:pPr>
    </w:p>
    <w:p w14:paraId="6E1D97E0" w14:textId="77777777" w:rsidR="00975793" w:rsidRDefault="00975793">
      <w:pPr>
        <w:spacing w:line="360" w:lineRule="auto"/>
        <w:rPr>
          <w:rFonts w:ascii="楷体" w:eastAsia="楷体" w:hAnsi="楷体" w:cs="Calibri" w:hint="eastAsia"/>
          <w:b/>
          <w:sz w:val="28"/>
          <w:szCs w:val="21"/>
        </w:rPr>
      </w:pPr>
    </w:p>
    <w:p w14:paraId="005861B8" w14:textId="77777777" w:rsidR="00975793" w:rsidRDefault="00975793">
      <w:pPr>
        <w:spacing w:line="360" w:lineRule="auto"/>
        <w:rPr>
          <w:rFonts w:ascii="楷体" w:eastAsia="楷体" w:hAnsi="楷体" w:cs="Calibri" w:hint="eastAsia"/>
          <w:szCs w:val="21"/>
        </w:rPr>
      </w:pPr>
    </w:p>
    <w:p w14:paraId="59A96E57" w14:textId="77777777" w:rsidR="00975793" w:rsidRDefault="00975793">
      <w:pPr>
        <w:spacing w:line="360" w:lineRule="auto"/>
        <w:rPr>
          <w:rFonts w:ascii="楷体" w:eastAsia="楷体" w:hAnsi="楷体" w:cs="Calibri" w:hint="eastAsia"/>
          <w:szCs w:val="21"/>
        </w:rPr>
      </w:pPr>
    </w:p>
    <w:p w14:paraId="53FAD6AC" w14:textId="77777777" w:rsidR="00975793" w:rsidRDefault="00975793">
      <w:pPr>
        <w:spacing w:line="360" w:lineRule="auto"/>
        <w:rPr>
          <w:rFonts w:ascii="楷体" w:eastAsia="楷体" w:hAnsi="楷体" w:cs="Calibri" w:hint="eastAsia"/>
          <w:szCs w:val="21"/>
        </w:rPr>
      </w:pPr>
    </w:p>
    <w:p w14:paraId="590A6F42" w14:textId="77777777" w:rsidR="0097579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975793" w:rsidRDefault="00975793">
      <w:pPr>
        <w:spacing w:line="360" w:lineRule="auto"/>
        <w:ind w:firstLineChars="200" w:firstLine="420"/>
        <w:rPr>
          <w:rFonts w:ascii="楷体" w:eastAsia="楷体" w:hAnsi="楷体" w:cs="Calibri" w:hint="eastAsia"/>
          <w:szCs w:val="21"/>
        </w:rPr>
      </w:pPr>
    </w:p>
    <w:p w14:paraId="3FB25E55"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97579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97579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97579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97579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97579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97579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3.2乙方的权利和义务</w:t>
      </w:r>
    </w:p>
    <w:p w14:paraId="0384B1B0"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97579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97579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97579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97579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97579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97579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97579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Pr>
          <w:rFonts w:ascii="楷体" w:eastAsia="楷体" w:hAnsi="楷体" w:cs="Calibri" w:hint="eastAsia"/>
          <w:szCs w:val="21"/>
        </w:rPr>
        <w:lastRenderedPageBreak/>
        <w:t>与声誉损失等，并按合同总金额20%向甲方支付违约金。</w:t>
      </w:r>
    </w:p>
    <w:p w14:paraId="73979D5F"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97579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97579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97579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w:t>
      </w:r>
      <w:r>
        <w:rPr>
          <w:rFonts w:ascii="楷体" w:eastAsia="楷体" w:hAnsi="楷体" w:cs="Calibri" w:hint="eastAsia"/>
          <w:szCs w:val="21"/>
        </w:rPr>
        <w:lastRenderedPageBreak/>
        <w:t>扩</w:t>
      </w:r>
      <w:r>
        <w:rPr>
          <w:rFonts w:ascii="楷体" w:eastAsia="楷体" w:hAnsi="楷体" w:cs="Calibri" w:hint="eastAsia"/>
          <w:color w:val="000000"/>
          <w:szCs w:val="21"/>
        </w:rPr>
        <w:t>大，同时乙方应按本合同总金额20%向甲方支付违约金。</w:t>
      </w:r>
    </w:p>
    <w:p w14:paraId="71EE6D36" w14:textId="77777777" w:rsidR="0097579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97579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97579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97579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97579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97579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97579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97579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97579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97579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97579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97579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975793" w:rsidRDefault="00975793">
      <w:pPr>
        <w:spacing w:line="360" w:lineRule="auto"/>
        <w:ind w:firstLine="435"/>
        <w:rPr>
          <w:rFonts w:ascii="楷体" w:eastAsia="楷体" w:hAnsi="楷体" w:cs="Calibri" w:hint="eastAsia"/>
          <w:sz w:val="22"/>
          <w:szCs w:val="21"/>
        </w:rPr>
      </w:pPr>
    </w:p>
    <w:p w14:paraId="1B904610" w14:textId="77777777" w:rsidR="00975793" w:rsidRDefault="00975793">
      <w:pPr>
        <w:spacing w:line="360" w:lineRule="auto"/>
        <w:ind w:firstLine="435"/>
        <w:rPr>
          <w:rFonts w:ascii="楷体" w:eastAsia="楷体" w:hAnsi="楷体" w:cs="Calibri" w:hint="eastAsia"/>
          <w:sz w:val="22"/>
          <w:szCs w:val="21"/>
        </w:rPr>
      </w:pPr>
    </w:p>
    <w:p w14:paraId="08DC911C" w14:textId="77777777" w:rsidR="00975793" w:rsidRDefault="00975793">
      <w:pPr>
        <w:spacing w:line="360" w:lineRule="auto"/>
        <w:ind w:firstLine="435"/>
        <w:rPr>
          <w:rFonts w:ascii="楷体" w:eastAsia="楷体" w:hAnsi="楷体" w:cs="Calibri" w:hint="eastAsia"/>
          <w:sz w:val="22"/>
          <w:szCs w:val="21"/>
        </w:rPr>
      </w:pPr>
    </w:p>
    <w:p w14:paraId="10B7829E" w14:textId="77777777" w:rsidR="0097579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975793" w:rsidRDefault="00975793">
      <w:pPr>
        <w:spacing w:line="360" w:lineRule="auto"/>
        <w:rPr>
          <w:rFonts w:ascii="楷体" w:eastAsia="楷体" w:hAnsi="楷体" w:cs="Calibri" w:hint="eastAsia"/>
          <w:sz w:val="22"/>
          <w:szCs w:val="21"/>
        </w:rPr>
      </w:pPr>
    </w:p>
    <w:p w14:paraId="7638BA9B" w14:textId="77777777" w:rsidR="0097579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975793" w:rsidRDefault="00975793">
      <w:pPr>
        <w:spacing w:line="360" w:lineRule="auto"/>
        <w:rPr>
          <w:rFonts w:ascii="楷体" w:eastAsia="楷体" w:hAnsi="楷体" w:cs="Calibri" w:hint="eastAsia"/>
          <w:sz w:val="22"/>
          <w:szCs w:val="21"/>
        </w:rPr>
      </w:pPr>
    </w:p>
    <w:p w14:paraId="4F82A933" w14:textId="77777777" w:rsidR="0097579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975793" w:rsidRDefault="00975793">
      <w:pPr>
        <w:spacing w:line="360" w:lineRule="auto"/>
        <w:rPr>
          <w:rFonts w:ascii="楷体" w:eastAsia="楷体" w:hAnsi="楷体" w:cs="Calibri" w:hint="eastAsia"/>
          <w:sz w:val="22"/>
          <w:szCs w:val="21"/>
        </w:rPr>
      </w:pPr>
    </w:p>
    <w:p w14:paraId="7B62335D" w14:textId="77777777" w:rsidR="0097579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975793" w:rsidRDefault="00975793">
      <w:pPr>
        <w:pStyle w:val="af8"/>
        <w:widowControl w:val="0"/>
        <w:spacing w:line="360" w:lineRule="auto"/>
        <w:rPr>
          <w:kern w:val="2"/>
          <w:sz w:val="21"/>
          <w:szCs w:val="21"/>
        </w:rPr>
      </w:pPr>
    </w:p>
    <w:p w14:paraId="5F9B60A4" w14:textId="77777777" w:rsidR="00975793" w:rsidRDefault="00975793">
      <w:pPr>
        <w:pStyle w:val="af8"/>
        <w:widowControl w:val="0"/>
        <w:spacing w:line="360" w:lineRule="auto"/>
        <w:rPr>
          <w:kern w:val="2"/>
          <w:sz w:val="21"/>
          <w:szCs w:val="21"/>
        </w:rPr>
      </w:pPr>
    </w:p>
    <w:p w14:paraId="66D74C4B" w14:textId="77777777" w:rsidR="00975793" w:rsidRDefault="00000000">
      <w:pPr>
        <w:pStyle w:val="af8"/>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975793"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97579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97579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97579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97579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975793"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97579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97579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97579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97579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97579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975793"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97579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97579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975793"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975793" w:rsidRDefault="00000000">
      <w:pPr>
        <w:spacing w:line="360" w:lineRule="auto"/>
        <w:ind w:firstLine="480"/>
        <w:rPr>
          <w:rFonts w:ascii="宋体" w:hAnsi="宋体" w:hint="eastAsia"/>
          <w:szCs w:val="21"/>
        </w:rPr>
      </w:pPr>
      <w:r>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97579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97579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975793"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975793"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975793"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97579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97579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97579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975793"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97579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97579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97579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975793" w:rsidRDefault="00975793">
      <w:pPr>
        <w:adjustRightInd w:val="0"/>
        <w:snapToGrid w:val="0"/>
        <w:spacing w:line="360" w:lineRule="auto"/>
        <w:ind w:left="620"/>
        <w:rPr>
          <w:rFonts w:ascii="宋体" w:hAnsi="宋体" w:hint="eastAsia"/>
          <w:szCs w:val="21"/>
        </w:rPr>
      </w:pPr>
    </w:p>
    <w:p w14:paraId="39B02B2E" w14:textId="77777777" w:rsidR="0097579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97579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97579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975793" w:rsidRDefault="00975793">
      <w:pPr>
        <w:adjustRightInd w:val="0"/>
        <w:snapToGrid w:val="0"/>
        <w:spacing w:line="360" w:lineRule="auto"/>
        <w:ind w:leftChars="-1" w:left="-2"/>
        <w:rPr>
          <w:rFonts w:ascii="宋体" w:hAnsi="宋体" w:hint="eastAsia"/>
          <w:szCs w:val="21"/>
        </w:rPr>
      </w:pPr>
    </w:p>
    <w:p w14:paraId="53A868B3" w14:textId="77777777" w:rsidR="00975793"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975793" w:rsidRDefault="00975793">
      <w:pPr>
        <w:spacing w:line="360" w:lineRule="auto"/>
        <w:ind w:firstLineChars="200" w:firstLine="420"/>
        <w:rPr>
          <w:szCs w:val="21"/>
        </w:rPr>
      </w:pPr>
    </w:p>
    <w:p w14:paraId="781E5A72" w14:textId="77777777" w:rsidR="00975793" w:rsidRDefault="00000000">
      <w:pPr>
        <w:adjustRightInd w:val="0"/>
        <w:snapToGrid w:val="0"/>
        <w:spacing w:line="360" w:lineRule="auto"/>
        <w:ind w:leftChars="-1" w:left="-2"/>
        <w:rPr>
          <w:rFonts w:ascii="宋体" w:hAnsi="宋体" w:hint="eastAsia"/>
          <w:szCs w:val="21"/>
        </w:rPr>
      </w:pPr>
      <w:r>
        <w:rPr>
          <w:rFonts w:ascii="宋体" w:hAnsi="宋体" w:hint="eastAsia"/>
          <w:szCs w:val="21"/>
        </w:rPr>
        <w:lastRenderedPageBreak/>
        <w:t>电话：　010-88326666　　　　　　　　　  电话：</w:t>
      </w:r>
    </w:p>
    <w:p w14:paraId="3F80CB5D" w14:textId="77777777" w:rsidR="0097579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975793" w:rsidRDefault="00975793">
      <w:pPr>
        <w:widowControl/>
        <w:spacing w:beforeLines="50" w:before="156" w:line="360" w:lineRule="auto"/>
        <w:jc w:val="left"/>
        <w:rPr>
          <w:rFonts w:ascii="宋体" w:hAnsi="宋体" w:hint="eastAsia"/>
          <w:szCs w:val="21"/>
        </w:rPr>
      </w:pPr>
    </w:p>
    <w:p w14:paraId="53F67C55" w14:textId="77777777" w:rsidR="00975793" w:rsidRDefault="00975793">
      <w:pPr>
        <w:spacing w:line="360" w:lineRule="auto"/>
      </w:pPr>
    </w:p>
    <w:p w14:paraId="320CA5B7" w14:textId="77777777" w:rsidR="00975793" w:rsidRDefault="00975793">
      <w:pPr>
        <w:spacing w:line="360" w:lineRule="auto"/>
      </w:pPr>
    </w:p>
    <w:sectPr w:rsidR="0097579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C1CB" w14:textId="77777777" w:rsidR="00ED5074" w:rsidRDefault="00ED5074">
      <w:r>
        <w:separator/>
      </w:r>
    </w:p>
  </w:endnote>
  <w:endnote w:type="continuationSeparator" w:id="0">
    <w:p w14:paraId="7DF1A1C3" w14:textId="77777777" w:rsidR="00ED5074" w:rsidRDefault="00ED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8AD2" w14:textId="77777777" w:rsidR="00ED5074" w:rsidRDefault="00ED5074">
      <w:r>
        <w:separator/>
      </w:r>
    </w:p>
  </w:footnote>
  <w:footnote w:type="continuationSeparator" w:id="0">
    <w:p w14:paraId="0BCD175E" w14:textId="77777777" w:rsidR="00ED5074" w:rsidRDefault="00ED5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975793" w:rsidRDefault="00975793">
    <w:pPr>
      <w:pStyle w:val="ae"/>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AF43283"/>
    <w:multiLevelType w:val="multilevel"/>
    <w:tmpl w:val="1AF432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366866"/>
    <w:multiLevelType w:val="multilevel"/>
    <w:tmpl w:val="6336686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6129386">
    <w:abstractNumId w:val="0"/>
  </w:num>
  <w:num w:numId="2" w16cid:durableId="1480342683">
    <w:abstractNumId w:val="1"/>
  </w:num>
  <w:num w:numId="3" w16cid:durableId="1020397545">
    <w:abstractNumId w:val="2"/>
  </w:num>
  <w:num w:numId="4" w16cid:durableId="16091982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00016845"/>
    <w:rsid w:val="00064EE7"/>
    <w:rsid w:val="00085A9F"/>
    <w:rsid w:val="000972A7"/>
    <w:rsid w:val="000A5F96"/>
    <w:rsid w:val="00101126"/>
    <w:rsid w:val="0011434E"/>
    <w:rsid w:val="001520B7"/>
    <w:rsid w:val="00160C78"/>
    <w:rsid w:val="001B7EC7"/>
    <w:rsid w:val="001C035B"/>
    <w:rsid w:val="002224AE"/>
    <w:rsid w:val="00224823"/>
    <w:rsid w:val="00237025"/>
    <w:rsid w:val="00312575"/>
    <w:rsid w:val="0036640D"/>
    <w:rsid w:val="0043201F"/>
    <w:rsid w:val="00434D26"/>
    <w:rsid w:val="004377A1"/>
    <w:rsid w:val="004404BB"/>
    <w:rsid w:val="004524EA"/>
    <w:rsid w:val="004821F6"/>
    <w:rsid w:val="005362B3"/>
    <w:rsid w:val="00551E08"/>
    <w:rsid w:val="005C2BE8"/>
    <w:rsid w:val="005E25A3"/>
    <w:rsid w:val="006102BF"/>
    <w:rsid w:val="00610BEE"/>
    <w:rsid w:val="00670547"/>
    <w:rsid w:val="006B2C01"/>
    <w:rsid w:val="006D4518"/>
    <w:rsid w:val="006F712E"/>
    <w:rsid w:val="00723300"/>
    <w:rsid w:val="00754371"/>
    <w:rsid w:val="00754980"/>
    <w:rsid w:val="00760A38"/>
    <w:rsid w:val="00762DE7"/>
    <w:rsid w:val="007B328B"/>
    <w:rsid w:val="00817AA9"/>
    <w:rsid w:val="0084175B"/>
    <w:rsid w:val="00870552"/>
    <w:rsid w:val="008968BD"/>
    <w:rsid w:val="00897D3A"/>
    <w:rsid w:val="008A6440"/>
    <w:rsid w:val="008B0D87"/>
    <w:rsid w:val="008D0C12"/>
    <w:rsid w:val="009053FE"/>
    <w:rsid w:val="00911788"/>
    <w:rsid w:val="009341E2"/>
    <w:rsid w:val="00975793"/>
    <w:rsid w:val="0099043F"/>
    <w:rsid w:val="009D4C11"/>
    <w:rsid w:val="009F4BD9"/>
    <w:rsid w:val="00A27C6E"/>
    <w:rsid w:val="00A354CB"/>
    <w:rsid w:val="00A457B4"/>
    <w:rsid w:val="00A865A4"/>
    <w:rsid w:val="00A93B2C"/>
    <w:rsid w:val="00AC4368"/>
    <w:rsid w:val="00AD0F1C"/>
    <w:rsid w:val="00AE341E"/>
    <w:rsid w:val="00AE7EBD"/>
    <w:rsid w:val="00B02746"/>
    <w:rsid w:val="00B6688B"/>
    <w:rsid w:val="00B75FA0"/>
    <w:rsid w:val="00B86297"/>
    <w:rsid w:val="00BA2350"/>
    <w:rsid w:val="00BE7C00"/>
    <w:rsid w:val="00BF3705"/>
    <w:rsid w:val="00BF4A49"/>
    <w:rsid w:val="00C46C23"/>
    <w:rsid w:val="00C67AAA"/>
    <w:rsid w:val="00C75A13"/>
    <w:rsid w:val="00CC2945"/>
    <w:rsid w:val="00CD3833"/>
    <w:rsid w:val="00CD473C"/>
    <w:rsid w:val="00D03216"/>
    <w:rsid w:val="00D924EC"/>
    <w:rsid w:val="00DE2E4E"/>
    <w:rsid w:val="00DE5B64"/>
    <w:rsid w:val="00E16D8B"/>
    <w:rsid w:val="00E23C31"/>
    <w:rsid w:val="00E50330"/>
    <w:rsid w:val="00E85E94"/>
    <w:rsid w:val="00E9626A"/>
    <w:rsid w:val="00EB3A5C"/>
    <w:rsid w:val="00ED5074"/>
    <w:rsid w:val="00EE1370"/>
    <w:rsid w:val="00F41642"/>
    <w:rsid w:val="00F43BA9"/>
    <w:rsid w:val="00F5668C"/>
    <w:rsid w:val="00F94615"/>
    <w:rsid w:val="00F94904"/>
    <w:rsid w:val="00FC183E"/>
    <w:rsid w:val="2EA476DC"/>
    <w:rsid w:val="5BB26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7869CD0-6160-4F6F-B2ED-26AA09A9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pPr>
      <w:jc w:val="left"/>
    </w:pPr>
  </w:style>
  <w:style w:type="paragraph" w:styleId="a6">
    <w:name w:val="Body Text"/>
    <w:basedOn w:val="a0"/>
    <w:link w:val="a7"/>
    <w:qFormat/>
    <w:pPr>
      <w:spacing w:after="120"/>
    </w:pPr>
    <w:rPr>
      <w:rFonts w:ascii="Calibri" w:hAnsi="Calibri" w:cs="宋体"/>
      <w:szCs w:val="24"/>
    </w:rPr>
  </w:style>
  <w:style w:type="paragraph" w:styleId="a8">
    <w:name w:val="Body Text Indent"/>
    <w:basedOn w:val="a0"/>
    <w:link w:val="a9"/>
    <w:uiPriority w:val="99"/>
    <w:semiHidden/>
    <w:unhideWhenUsed/>
    <w:pPr>
      <w:spacing w:after="120"/>
      <w:ind w:leftChars="200" w:left="420"/>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pPr>
      <w:tabs>
        <w:tab w:val="center" w:pos="4153"/>
        <w:tab w:val="right" w:pos="8306"/>
      </w:tabs>
      <w:snapToGrid w:val="0"/>
      <w:jc w:val="left"/>
    </w:pPr>
    <w:rPr>
      <w:sz w:val="18"/>
      <w:szCs w:val="18"/>
    </w:rPr>
  </w:style>
  <w:style w:type="paragraph" w:styleId="ae">
    <w:name w:val="header"/>
    <w:basedOn w:val="a0"/>
    <w:link w:val="af"/>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0">
    <w:name w:val="annotation subject"/>
    <w:basedOn w:val="a4"/>
    <w:next w:val="a4"/>
    <w:link w:val="af1"/>
    <w:uiPriority w:val="99"/>
    <w:semiHidden/>
    <w:unhideWhenUsed/>
    <w:qFormat/>
    <w:rPr>
      <w:b/>
      <w:bCs/>
    </w:rPr>
  </w:style>
  <w:style w:type="table" w:styleId="af2">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Pr>
      <w:rFonts w:ascii="Verdana" w:hAnsi="Verdana" w:cs="Verdana" w:hint="default"/>
      <w:i/>
      <w:color w:val="273337"/>
      <w:sz w:val="18"/>
      <w:szCs w:val="18"/>
    </w:rPr>
  </w:style>
  <w:style w:type="character" w:styleId="af4">
    <w:name w:val="Hyperlink"/>
    <w:qFormat/>
    <w:rPr>
      <w:color w:val="0000FF"/>
      <w:u w:val="single"/>
    </w:rPr>
  </w:style>
  <w:style w:type="character" w:styleId="af5">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f">
    <w:name w:val="页眉 字符"/>
    <w:basedOn w:val="a1"/>
    <w:link w:val="ae"/>
    <w:uiPriority w:val="99"/>
    <w:rPr>
      <w:rFonts w:ascii="Times New Roman" w:eastAsia="宋体" w:hAnsi="Times New Roman" w:cs="Times New Roman"/>
      <w:sz w:val="18"/>
      <w:szCs w:val="18"/>
    </w:rPr>
  </w:style>
  <w:style w:type="paragraph" w:styleId="af6">
    <w:name w:val="List Paragraph"/>
    <w:basedOn w:val="a0"/>
    <w:link w:val="af7"/>
    <w:uiPriority w:val="34"/>
    <w:qFormat/>
    <w:pPr>
      <w:ind w:firstLineChars="200" w:firstLine="420"/>
    </w:pPr>
  </w:style>
  <w:style w:type="paragraph" w:customStyle="1" w:styleId="af8">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7">
    <w:name w:val="列表段落 字符"/>
    <w:link w:val="af6"/>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d">
    <w:name w:val="页脚 字符"/>
    <w:basedOn w:val="a1"/>
    <w:link w:val="ac"/>
    <w:uiPriority w:val="99"/>
    <w:qFormat/>
    <w:rPr>
      <w:rFonts w:ascii="Times New Roman" w:eastAsia="宋体" w:hAnsi="Times New Roman" w:cs="Times New Roman"/>
      <w:sz w:val="18"/>
      <w:szCs w:val="18"/>
    </w:rPr>
  </w:style>
  <w:style w:type="paragraph" w:customStyle="1" w:styleId="af9">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qFormat/>
    <w:pPr>
      <w:ind w:firstLineChars="200" w:firstLine="420"/>
    </w:pPr>
    <w:rPr>
      <w:szCs w:val="24"/>
    </w:rPr>
  </w:style>
  <w:style w:type="paragraph" w:customStyle="1" w:styleId="12">
    <w:name w:val="无间隔1"/>
    <w:pPr>
      <w:widowControl w:val="0"/>
      <w:jc w:val="both"/>
    </w:pPr>
    <w:rPr>
      <w:rFonts w:ascii="Times New Roman" w:hAnsi="Times New Roman" w:cs="Times New Roman"/>
      <w:kern w:val="2"/>
      <w:sz w:val="21"/>
      <w:szCs w:val="24"/>
    </w:rPr>
  </w:style>
  <w:style w:type="paragraph" w:customStyle="1" w:styleId="a">
    <w:name w:val="正文 + 华文中宋"/>
    <w:basedOn w:val="a0"/>
    <w:pPr>
      <w:numPr>
        <w:numId w:val="1"/>
      </w:numPr>
    </w:pPr>
    <w:rPr>
      <w:sz w:val="24"/>
      <w:szCs w:val="24"/>
    </w:rPr>
  </w:style>
  <w:style w:type="paragraph" w:customStyle="1" w:styleId="afa">
    <w:name w:val="正文段落样式"/>
    <w:basedOn w:val="a0"/>
    <w:pPr>
      <w:spacing w:after="120" w:line="360" w:lineRule="auto"/>
      <w:ind w:firstLineChars="257" w:firstLine="514"/>
    </w:pPr>
    <w:rPr>
      <w:rFonts w:cs="宋体"/>
      <w:bCs/>
      <w:sz w:val="20"/>
    </w:rPr>
  </w:style>
  <w:style w:type="paragraph" w:customStyle="1" w:styleId="afb">
    <w:name w:val="定义内容"/>
    <w:basedOn w:val="afa"/>
    <w:qFormat/>
    <w:rPr>
      <w:b/>
      <w:sz w:val="28"/>
    </w:rPr>
  </w:style>
  <w:style w:type="character" w:customStyle="1" w:styleId="HTML0">
    <w:name w:val="HTML 预设格式 字符"/>
    <w:basedOn w:val="a1"/>
    <w:link w:val="HTML"/>
    <w:uiPriority w:val="99"/>
    <w:rPr>
      <w:rFonts w:ascii="宋体" w:hAnsi="宋体"/>
      <w:kern w:val="0"/>
      <w:sz w:val="24"/>
      <w:szCs w:val="24"/>
    </w:rPr>
  </w:style>
  <w:style w:type="character" w:customStyle="1" w:styleId="a5">
    <w:name w:val="批注文字 字符"/>
    <w:basedOn w:val="a1"/>
    <w:link w:val="a4"/>
    <w:uiPriority w:val="99"/>
    <w:rPr>
      <w:rFonts w:ascii="Times New Roman" w:hAnsi="Times New Roman" w:cs="Times New Roman"/>
      <w:szCs w:val="20"/>
    </w:rPr>
  </w:style>
  <w:style w:type="character" w:customStyle="1" w:styleId="af1">
    <w:name w:val="批注主题 字符"/>
    <w:basedOn w:val="a5"/>
    <w:link w:val="af0"/>
    <w:uiPriority w:val="99"/>
    <w:semiHidden/>
    <w:qFormat/>
    <w:rPr>
      <w:rFonts w:ascii="Times New Roman" w:hAnsi="Times New Roman" w:cs="Times New Roman"/>
      <w:b/>
      <w:bCs/>
      <w:szCs w:val="20"/>
    </w:rPr>
  </w:style>
  <w:style w:type="paragraph" w:customStyle="1" w:styleId="13">
    <w:name w:val="修订1"/>
    <w:hidden/>
    <w:uiPriority w:val="99"/>
    <w:semiHidden/>
    <w:rPr>
      <w:rFonts w:ascii="Times New Roman" w:hAnsi="Times New Roman" w:cs="Times New Roman"/>
      <w:kern w:val="2"/>
      <w:sz w:val="21"/>
    </w:rPr>
  </w:style>
  <w:style w:type="character" w:customStyle="1" w:styleId="ab">
    <w:name w:val="批注框文本 字符"/>
    <w:basedOn w:val="a1"/>
    <w:link w:val="aa"/>
    <w:uiPriority w:val="99"/>
    <w:semiHidden/>
    <w:qFormat/>
    <w:rPr>
      <w:rFonts w:ascii="Times New Roman" w:hAnsi="Times New Roman" w:cs="Times New Roman"/>
      <w:sz w:val="18"/>
      <w:szCs w:val="18"/>
    </w:rPr>
  </w:style>
  <w:style w:type="paragraph" w:customStyle="1" w:styleId="afc">
    <w:name w:val="方案正文"/>
    <w:basedOn w:val="a0"/>
    <w:link w:val="CharChar"/>
    <w:qFormat/>
    <w:pPr>
      <w:spacing w:before="156" w:line="360" w:lineRule="auto"/>
      <w:ind w:firstLineChars="171" w:firstLine="359"/>
      <w:jc w:val="left"/>
    </w:pPr>
    <w:rPr>
      <w:rFonts w:ascii="Arial" w:eastAsia="仿宋_GB2312" w:hAnsi="Arial" w:cstheme="minorBidi"/>
      <w:kern w:val="0"/>
      <w:sz w:val="24"/>
      <w:szCs w:val="21"/>
      <w:lang w:val="zh-CN"/>
    </w:rPr>
  </w:style>
  <w:style w:type="character" w:customStyle="1" w:styleId="CharChar">
    <w:name w:val="方案正文 Char Char"/>
    <w:link w:val="afc"/>
    <w:qFormat/>
    <w:rPr>
      <w:rFonts w:ascii="Arial" w:eastAsia="仿宋_GB2312" w:hAnsi="Arial" w:cstheme="minorBidi"/>
      <w:kern w:val="0"/>
      <w:sz w:val="24"/>
      <w:szCs w:val="21"/>
      <w:lang w:val="zh-CN"/>
    </w:rPr>
  </w:style>
  <w:style w:type="character" w:customStyle="1" w:styleId="a7">
    <w:name w:val="正文文本 字符"/>
    <w:basedOn w:val="a1"/>
    <w:link w:val="a6"/>
    <w:qFormat/>
    <w:rPr>
      <w:szCs w:val="24"/>
    </w:rPr>
  </w:style>
  <w:style w:type="character" w:customStyle="1" w:styleId="a9">
    <w:name w:val="正文文本缩进 字符"/>
    <w:basedOn w:val="a1"/>
    <w:link w:val="a8"/>
    <w:uiPriority w:val="99"/>
    <w:semiHidden/>
    <w:qFormat/>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0.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1.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2.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3.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4.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5.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6.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2.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3.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4.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5.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6.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7.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8.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9.xml><?xml version="1.0" encoding="utf-8"?>
<ds:datastoreItem xmlns:ds="http://schemas.openxmlformats.org/officeDocument/2006/customXml" ds:itemID="{F6B1D576-B5F7-4880-9B9F-82B2C91B79E2}">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6847</Words>
  <Characters>7328</Characters>
  <Application>Microsoft Office Word</Application>
  <DocSecurity>0</DocSecurity>
  <Lines>488</Lines>
  <Paragraphs>457</Paragraphs>
  <ScaleCrop>false</ScaleCrop>
  <Company>Microsoft</Company>
  <LinksUpToDate>false</LinksUpToDate>
  <CharactersWithSpaces>13718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3</cp:revision>
  <dcterms:created xsi:type="dcterms:W3CDTF">2025-07-15T07:57:00Z</dcterms:created>
  <dcterms:modified xsi:type="dcterms:W3CDTF">2025-07-15T08:38:00Z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y fmtid="{D5CDD505-2E9C-101B-9397-08002B2CF9AE}" pid="3" name="MSIP_Label_defa4170-0d19-0005-0004-bc88714345d2_Enabled">
    <vt:lpwstr>true</vt:lpwstr>
  </property>
  <property fmtid="{D5CDD505-2E9C-101B-9397-08002B2CF9AE}" pid="4" name="MSIP_Label_defa4170-0d19-0005-0004-bc88714345d2_SetDate">
    <vt:lpwstr>2025-07-01T03:03:22Z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9035762c-6d77-4507-af26-221fe52d2377</vt:lpwstr>
  </property>
  <property fmtid="{D5CDD505-2E9C-101B-9397-08002B2CF9AE}" pid="8" name="MSIP_Label_defa4170-0d19-0005-0004-bc88714345d2_ActionId">
    <vt:lpwstr>ea1e6aea-5669-4e1e-9a70-6717745b181e</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TemplateDocerSaveRecord">
    <vt:lpwstr>eyJoZGlkIjoiYjYxOWIzYjE4NjI4ZTVlZjBkODdkNjQ0ZmFkYWUyNzMiLCJ1c2VySWQiOiIzMTcxOTg3NTkifQ==</vt:lpwstr>
  </property>
  <property fmtid="{D5CDD505-2E9C-101B-9397-08002B2CF9AE}" pid="12" name="KSOProductBuildVer">
    <vt:lpwstr>2052-12.1.0.21915</vt:lpwstr>
  </property>
</Properties>
</file>